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4040D" w14:textId="77777777"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B60AB">
        <w:rPr>
          <w:b/>
          <w:noProof/>
          <w:sz w:val="24"/>
        </w:rPr>
        <w:t>109bis</w:t>
      </w:r>
      <w:r w:rsidR="005E50D9">
        <w:rPr>
          <w:b/>
          <w:noProof/>
          <w:sz w:val="24"/>
        </w:rPr>
        <w:t>-e</w:t>
      </w:r>
      <w:r>
        <w:rPr>
          <w:b/>
          <w:i/>
          <w:noProof/>
          <w:sz w:val="28"/>
        </w:rPr>
        <w:tab/>
      </w:r>
      <w:r w:rsidR="00FC3374" w:rsidRPr="00FC3374">
        <w:rPr>
          <w:b/>
          <w:noProof/>
          <w:sz w:val="24"/>
        </w:rPr>
        <w:t>R2-2003654</w:t>
      </w:r>
    </w:p>
    <w:p w14:paraId="21CC4DFA" w14:textId="77777777" w:rsidR="001E41F3" w:rsidRDefault="000B60AB" w:rsidP="001B4E42">
      <w:pPr>
        <w:pStyle w:val="CRCoverPage"/>
        <w:tabs>
          <w:tab w:val="right" w:pos="9639"/>
        </w:tabs>
        <w:outlineLvl w:val="0"/>
        <w:rPr>
          <w:b/>
          <w:noProof/>
          <w:sz w:val="24"/>
        </w:rPr>
      </w:pPr>
      <w:r>
        <w:rPr>
          <w:b/>
          <w:noProof/>
          <w:sz w:val="24"/>
        </w:rPr>
        <w:t>eMeeting</w:t>
      </w:r>
      <w:r w:rsidR="00E96A65" w:rsidRPr="00E96A65">
        <w:rPr>
          <w:b/>
          <w:noProof/>
          <w:sz w:val="24"/>
        </w:rPr>
        <w:t xml:space="preserve">, </w:t>
      </w:r>
      <w:r>
        <w:rPr>
          <w:b/>
          <w:noProof/>
          <w:sz w:val="24"/>
        </w:rPr>
        <w:t>20</w:t>
      </w:r>
      <w:r w:rsidRPr="000B60AB">
        <w:rPr>
          <w:b/>
          <w:noProof/>
          <w:sz w:val="24"/>
          <w:vertAlign w:val="superscript"/>
        </w:rPr>
        <w:t>th</w:t>
      </w:r>
      <w:r w:rsidR="00E96A65">
        <w:rPr>
          <w:b/>
          <w:noProof/>
          <w:sz w:val="24"/>
        </w:rPr>
        <w:t xml:space="preserve"> </w:t>
      </w:r>
      <w:r>
        <w:rPr>
          <w:b/>
          <w:noProof/>
          <w:sz w:val="24"/>
        </w:rPr>
        <w:t>– 30</w:t>
      </w:r>
      <w:r w:rsidR="00E96A65" w:rsidRPr="00E96A65">
        <w:rPr>
          <w:b/>
          <w:noProof/>
          <w:sz w:val="24"/>
          <w:vertAlign w:val="superscript"/>
        </w:rPr>
        <w:t>th</w:t>
      </w:r>
      <w:r>
        <w:rPr>
          <w:b/>
          <w:noProof/>
          <w:sz w:val="24"/>
        </w:rPr>
        <w:t>, April</w:t>
      </w:r>
      <w:r w:rsidR="00985EB9">
        <w:rPr>
          <w:b/>
          <w:noProof/>
          <w:sz w:val="24"/>
        </w:rPr>
        <w:t>,</w:t>
      </w:r>
      <w:r w:rsidR="00E96A65" w:rsidRPr="00E96A65">
        <w:rPr>
          <w:b/>
          <w:noProof/>
          <w:sz w:val="24"/>
        </w:rPr>
        <w:t xml:space="preserv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8F581B" w14:textId="77777777" w:rsidTr="00547111">
        <w:tc>
          <w:tcPr>
            <w:tcW w:w="9641" w:type="dxa"/>
            <w:gridSpan w:val="9"/>
            <w:tcBorders>
              <w:top w:val="single" w:sz="4" w:space="0" w:color="auto"/>
              <w:left w:val="single" w:sz="4" w:space="0" w:color="auto"/>
              <w:right w:val="single" w:sz="4" w:space="0" w:color="auto"/>
            </w:tcBorders>
          </w:tcPr>
          <w:p w14:paraId="35D82EF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1E2BB7" w14:textId="77777777" w:rsidTr="00547111">
        <w:tc>
          <w:tcPr>
            <w:tcW w:w="9641" w:type="dxa"/>
            <w:gridSpan w:val="9"/>
            <w:tcBorders>
              <w:left w:val="single" w:sz="4" w:space="0" w:color="auto"/>
              <w:right w:val="single" w:sz="4" w:space="0" w:color="auto"/>
            </w:tcBorders>
          </w:tcPr>
          <w:p w14:paraId="3333E67E" w14:textId="77777777" w:rsidR="001E41F3" w:rsidRDefault="001E41F3">
            <w:pPr>
              <w:pStyle w:val="CRCoverPage"/>
              <w:spacing w:after="0"/>
              <w:jc w:val="center"/>
              <w:rPr>
                <w:noProof/>
              </w:rPr>
            </w:pPr>
            <w:r>
              <w:rPr>
                <w:b/>
                <w:noProof/>
                <w:sz w:val="32"/>
              </w:rPr>
              <w:t>CHANGE REQUEST</w:t>
            </w:r>
          </w:p>
        </w:tc>
      </w:tr>
      <w:tr w:rsidR="001E41F3" w14:paraId="585937C5" w14:textId="77777777" w:rsidTr="00547111">
        <w:tc>
          <w:tcPr>
            <w:tcW w:w="9641" w:type="dxa"/>
            <w:gridSpan w:val="9"/>
            <w:tcBorders>
              <w:left w:val="single" w:sz="4" w:space="0" w:color="auto"/>
              <w:right w:val="single" w:sz="4" w:space="0" w:color="auto"/>
            </w:tcBorders>
          </w:tcPr>
          <w:p w14:paraId="457FF14F" w14:textId="77777777" w:rsidR="001E41F3" w:rsidRDefault="001E41F3">
            <w:pPr>
              <w:pStyle w:val="CRCoverPage"/>
              <w:spacing w:after="0"/>
              <w:rPr>
                <w:noProof/>
                <w:sz w:val="8"/>
                <w:szCs w:val="8"/>
              </w:rPr>
            </w:pPr>
          </w:p>
        </w:tc>
      </w:tr>
      <w:tr w:rsidR="001E41F3" w14:paraId="44F246C7" w14:textId="77777777" w:rsidTr="00547111">
        <w:tc>
          <w:tcPr>
            <w:tcW w:w="142" w:type="dxa"/>
            <w:tcBorders>
              <w:left w:val="single" w:sz="4" w:space="0" w:color="auto"/>
            </w:tcBorders>
          </w:tcPr>
          <w:p w14:paraId="71BD52C3" w14:textId="77777777" w:rsidR="001E41F3" w:rsidRDefault="001E41F3">
            <w:pPr>
              <w:pStyle w:val="CRCoverPage"/>
              <w:spacing w:after="0"/>
              <w:jc w:val="right"/>
              <w:rPr>
                <w:noProof/>
              </w:rPr>
            </w:pPr>
          </w:p>
        </w:tc>
        <w:tc>
          <w:tcPr>
            <w:tcW w:w="1559" w:type="dxa"/>
            <w:shd w:val="pct30" w:color="FFFF00" w:fill="auto"/>
          </w:tcPr>
          <w:p w14:paraId="071CE6A6"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7AC91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D14AF4" w14:textId="77777777" w:rsidR="001E41F3" w:rsidRPr="00410371" w:rsidRDefault="00B60F56" w:rsidP="00547111">
            <w:pPr>
              <w:pStyle w:val="CRCoverPage"/>
              <w:spacing w:after="0"/>
              <w:rPr>
                <w:noProof/>
              </w:rPr>
            </w:pPr>
            <w:r w:rsidRPr="00B60F56">
              <w:rPr>
                <w:b/>
                <w:noProof/>
                <w:sz w:val="28"/>
                <w:highlight w:val="cyan"/>
              </w:rPr>
              <w:t>NNN</w:t>
            </w:r>
          </w:p>
        </w:tc>
        <w:tc>
          <w:tcPr>
            <w:tcW w:w="709" w:type="dxa"/>
          </w:tcPr>
          <w:p w14:paraId="483526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041E92" w14:textId="77777777" w:rsidR="001E41F3" w:rsidRPr="00410371" w:rsidRDefault="004535C3" w:rsidP="00E13F3D">
            <w:pPr>
              <w:pStyle w:val="CRCoverPage"/>
              <w:spacing w:after="0"/>
              <w:jc w:val="center"/>
              <w:rPr>
                <w:b/>
                <w:noProof/>
              </w:rPr>
            </w:pPr>
            <w:r>
              <w:rPr>
                <w:b/>
                <w:noProof/>
                <w:sz w:val="28"/>
              </w:rPr>
              <w:t>-</w:t>
            </w:r>
          </w:p>
        </w:tc>
        <w:tc>
          <w:tcPr>
            <w:tcW w:w="2410" w:type="dxa"/>
          </w:tcPr>
          <w:p w14:paraId="4B15A0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86A30" w14:textId="77777777" w:rsidR="001E41F3" w:rsidRPr="00410371" w:rsidRDefault="00DC653E">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14:paraId="18CE7F31" w14:textId="77777777" w:rsidR="001E41F3" w:rsidRDefault="001E41F3">
            <w:pPr>
              <w:pStyle w:val="CRCoverPage"/>
              <w:spacing w:after="0"/>
              <w:rPr>
                <w:noProof/>
              </w:rPr>
            </w:pPr>
          </w:p>
        </w:tc>
      </w:tr>
      <w:tr w:rsidR="001E41F3" w14:paraId="0A0F8FDF" w14:textId="77777777" w:rsidTr="00547111">
        <w:tc>
          <w:tcPr>
            <w:tcW w:w="9641" w:type="dxa"/>
            <w:gridSpan w:val="9"/>
            <w:tcBorders>
              <w:left w:val="single" w:sz="4" w:space="0" w:color="auto"/>
              <w:right w:val="single" w:sz="4" w:space="0" w:color="auto"/>
            </w:tcBorders>
          </w:tcPr>
          <w:p w14:paraId="1D92212D" w14:textId="77777777" w:rsidR="001E41F3" w:rsidRDefault="001E41F3">
            <w:pPr>
              <w:pStyle w:val="CRCoverPage"/>
              <w:spacing w:after="0"/>
              <w:rPr>
                <w:noProof/>
              </w:rPr>
            </w:pPr>
          </w:p>
        </w:tc>
      </w:tr>
      <w:tr w:rsidR="001E41F3" w14:paraId="667DC152" w14:textId="77777777" w:rsidTr="00547111">
        <w:tc>
          <w:tcPr>
            <w:tcW w:w="9641" w:type="dxa"/>
            <w:gridSpan w:val="9"/>
            <w:tcBorders>
              <w:top w:val="single" w:sz="4" w:space="0" w:color="auto"/>
            </w:tcBorders>
          </w:tcPr>
          <w:p w14:paraId="120F0D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77AFB1" w14:textId="77777777" w:rsidTr="00547111">
        <w:tc>
          <w:tcPr>
            <w:tcW w:w="9641" w:type="dxa"/>
            <w:gridSpan w:val="9"/>
          </w:tcPr>
          <w:p w14:paraId="016E6725" w14:textId="77777777" w:rsidR="001E41F3" w:rsidRDefault="001E41F3">
            <w:pPr>
              <w:pStyle w:val="CRCoverPage"/>
              <w:spacing w:after="0"/>
              <w:rPr>
                <w:noProof/>
                <w:sz w:val="8"/>
                <w:szCs w:val="8"/>
              </w:rPr>
            </w:pPr>
          </w:p>
        </w:tc>
      </w:tr>
    </w:tbl>
    <w:p w14:paraId="219BC4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CE4EBC" w14:textId="77777777" w:rsidTr="00A7671C">
        <w:tc>
          <w:tcPr>
            <w:tcW w:w="2835" w:type="dxa"/>
          </w:tcPr>
          <w:p w14:paraId="6FBE5A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A152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7E9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CD65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BA184" w14:textId="77777777" w:rsidR="00F25D98" w:rsidRDefault="003506FB" w:rsidP="001E41F3">
            <w:pPr>
              <w:pStyle w:val="CRCoverPage"/>
              <w:spacing w:after="0"/>
              <w:jc w:val="center"/>
              <w:rPr>
                <w:b/>
                <w:caps/>
                <w:noProof/>
              </w:rPr>
            </w:pPr>
            <w:r>
              <w:rPr>
                <w:b/>
                <w:caps/>
                <w:noProof/>
              </w:rPr>
              <w:t>X</w:t>
            </w:r>
          </w:p>
        </w:tc>
        <w:tc>
          <w:tcPr>
            <w:tcW w:w="2126" w:type="dxa"/>
          </w:tcPr>
          <w:p w14:paraId="732FF9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FC3F5"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4A8D48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F90AF" w14:textId="77777777" w:rsidR="00F25D98" w:rsidRDefault="00F25D98" w:rsidP="001E41F3">
            <w:pPr>
              <w:pStyle w:val="CRCoverPage"/>
              <w:spacing w:after="0"/>
              <w:jc w:val="center"/>
              <w:rPr>
                <w:b/>
                <w:bCs/>
                <w:caps/>
                <w:noProof/>
              </w:rPr>
            </w:pPr>
          </w:p>
        </w:tc>
      </w:tr>
    </w:tbl>
    <w:p w14:paraId="25AF4E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F784B6" w14:textId="77777777" w:rsidTr="00547111">
        <w:tc>
          <w:tcPr>
            <w:tcW w:w="9640" w:type="dxa"/>
            <w:gridSpan w:val="11"/>
          </w:tcPr>
          <w:p w14:paraId="5171B347" w14:textId="77777777" w:rsidR="001E41F3" w:rsidRDefault="001E41F3">
            <w:pPr>
              <w:pStyle w:val="CRCoverPage"/>
              <w:spacing w:after="0"/>
              <w:rPr>
                <w:noProof/>
                <w:sz w:val="8"/>
                <w:szCs w:val="8"/>
              </w:rPr>
            </w:pPr>
          </w:p>
        </w:tc>
      </w:tr>
      <w:tr w:rsidR="001E41F3" w14:paraId="7C73B2F7" w14:textId="77777777" w:rsidTr="00547111">
        <w:tc>
          <w:tcPr>
            <w:tcW w:w="1843" w:type="dxa"/>
            <w:tcBorders>
              <w:top w:val="single" w:sz="4" w:space="0" w:color="auto"/>
              <w:left w:val="single" w:sz="4" w:space="0" w:color="auto"/>
            </w:tcBorders>
          </w:tcPr>
          <w:p w14:paraId="5FAAEC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BB3F6" w14:textId="77777777" w:rsidR="001E41F3" w:rsidRDefault="00FC0618">
            <w:pPr>
              <w:pStyle w:val="CRCoverPage"/>
              <w:spacing w:after="0"/>
              <w:ind w:left="100"/>
              <w:rPr>
                <w:noProof/>
              </w:rPr>
            </w:pPr>
            <w:r w:rsidRPr="00FC0618">
              <w:t>[M105][DCCA][MDT] Discussion on MeasResult2EUTRA</w:t>
            </w:r>
          </w:p>
        </w:tc>
      </w:tr>
      <w:tr w:rsidR="001E41F3" w14:paraId="04015C4D" w14:textId="77777777" w:rsidTr="00547111">
        <w:tc>
          <w:tcPr>
            <w:tcW w:w="1843" w:type="dxa"/>
            <w:tcBorders>
              <w:left w:val="single" w:sz="4" w:space="0" w:color="auto"/>
            </w:tcBorders>
          </w:tcPr>
          <w:p w14:paraId="7DA59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6AF9E3" w14:textId="77777777" w:rsidR="001E41F3" w:rsidRDefault="001E41F3">
            <w:pPr>
              <w:pStyle w:val="CRCoverPage"/>
              <w:spacing w:after="0"/>
              <w:rPr>
                <w:noProof/>
                <w:sz w:val="8"/>
                <w:szCs w:val="8"/>
              </w:rPr>
            </w:pPr>
          </w:p>
        </w:tc>
      </w:tr>
      <w:tr w:rsidR="001E41F3" w14:paraId="50586474" w14:textId="77777777" w:rsidTr="00547111">
        <w:tc>
          <w:tcPr>
            <w:tcW w:w="1843" w:type="dxa"/>
            <w:tcBorders>
              <w:left w:val="single" w:sz="4" w:space="0" w:color="auto"/>
            </w:tcBorders>
          </w:tcPr>
          <w:p w14:paraId="433E99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32DFF" w14:textId="77777777" w:rsidR="001E41F3" w:rsidRPr="00F65DD7" w:rsidRDefault="00B60F56" w:rsidP="00F65DD7">
            <w:pPr>
              <w:pStyle w:val="CRCoverPage"/>
              <w:spacing w:after="0"/>
              <w:ind w:left="100"/>
              <w:rPr>
                <w:noProof/>
              </w:rPr>
            </w:pPr>
            <w:r w:rsidRPr="00F65DD7">
              <w:t>MediaTek Inc.</w:t>
            </w:r>
          </w:p>
        </w:tc>
      </w:tr>
      <w:tr w:rsidR="001E41F3" w14:paraId="44E39D66" w14:textId="77777777" w:rsidTr="00547111">
        <w:tc>
          <w:tcPr>
            <w:tcW w:w="1843" w:type="dxa"/>
            <w:tcBorders>
              <w:left w:val="single" w:sz="4" w:space="0" w:color="auto"/>
            </w:tcBorders>
          </w:tcPr>
          <w:p w14:paraId="6A12A7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6B8FC" w14:textId="77777777" w:rsidR="001E41F3" w:rsidRPr="00F65DD7" w:rsidRDefault="00F65DD7" w:rsidP="00F65DD7">
            <w:pPr>
              <w:pStyle w:val="CRCoverPage"/>
              <w:spacing w:after="0"/>
              <w:ind w:left="100"/>
              <w:rPr>
                <w:noProof/>
              </w:rPr>
            </w:pPr>
            <w:r w:rsidRPr="00F65DD7">
              <w:t>R2</w:t>
            </w:r>
          </w:p>
        </w:tc>
      </w:tr>
      <w:tr w:rsidR="001E41F3" w14:paraId="281C2AE3" w14:textId="77777777" w:rsidTr="00547111">
        <w:tc>
          <w:tcPr>
            <w:tcW w:w="1843" w:type="dxa"/>
            <w:tcBorders>
              <w:left w:val="single" w:sz="4" w:space="0" w:color="auto"/>
            </w:tcBorders>
          </w:tcPr>
          <w:p w14:paraId="6B1A23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D3B037" w14:textId="77777777" w:rsidR="001E41F3" w:rsidRDefault="001E41F3">
            <w:pPr>
              <w:pStyle w:val="CRCoverPage"/>
              <w:spacing w:after="0"/>
              <w:rPr>
                <w:noProof/>
                <w:sz w:val="8"/>
                <w:szCs w:val="8"/>
              </w:rPr>
            </w:pPr>
          </w:p>
        </w:tc>
      </w:tr>
      <w:tr w:rsidR="001E41F3" w14:paraId="46F3B40A" w14:textId="77777777" w:rsidTr="00547111">
        <w:tc>
          <w:tcPr>
            <w:tcW w:w="1843" w:type="dxa"/>
            <w:tcBorders>
              <w:left w:val="single" w:sz="4" w:space="0" w:color="auto"/>
            </w:tcBorders>
          </w:tcPr>
          <w:p w14:paraId="5BA6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044F97" w14:textId="77777777" w:rsidR="001E41F3" w:rsidRDefault="00FC0618">
            <w:pPr>
              <w:pStyle w:val="CRCoverPage"/>
              <w:spacing w:after="0"/>
              <w:ind w:left="100"/>
              <w:rPr>
                <w:noProof/>
              </w:rPr>
            </w:pPr>
            <w:proofErr w:type="spellStart"/>
            <w:r w:rsidRPr="00FC0618">
              <w:t>LTE_NR_DC_CA_enh</w:t>
            </w:r>
            <w:proofErr w:type="spellEnd"/>
            <w:r w:rsidRPr="00FC0618">
              <w:t>-Core</w:t>
            </w:r>
            <w:r>
              <w:t xml:space="preserve">, </w:t>
            </w:r>
            <w:r w:rsidRPr="00FC0618">
              <w:t>NR_SON_MDT-Core</w:t>
            </w:r>
          </w:p>
        </w:tc>
        <w:tc>
          <w:tcPr>
            <w:tcW w:w="567" w:type="dxa"/>
            <w:tcBorders>
              <w:left w:val="nil"/>
            </w:tcBorders>
          </w:tcPr>
          <w:p w14:paraId="566E1198" w14:textId="77777777" w:rsidR="001E41F3" w:rsidRDefault="001E41F3">
            <w:pPr>
              <w:pStyle w:val="CRCoverPage"/>
              <w:spacing w:after="0"/>
              <w:ind w:right="100"/>
              <w:rPr>
                <w:noProof/>
              </w:rPr>
            </w:pPr>
          </w:p>
        </w:tc>
        <w:tc>
          <w:tcPr>
            <w:tcW w:w="1417" w:type="dxa"/>
            <w:gridSpan w:val="3"/>
            <w:tcBorders>
              <w:left w:val="nil"/>
            </w:tcBorders>
          </w:tcPr>
          <w:p w14:paraId="57A5E7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AA3" w14:textId="77777777" w:rsidR="001E41F3" w:rsidRPr="00F65DD7" w:rsidRDefault="00FE4CD9">
            <w:pPr>
              <w:pStyle w:val="CRCoverPage"/>
              <w:spacing w:after="0"/>
              <w:ind w:left="100"/>
              <w:rPr>
                <w:noProof/>
              </w:rPr>
            </w:pPr>
            <w:r>
              <w:t>2020/04/20</w:t>
            </w:r>
          </w:p>
        </w:tc>
      </w:tr>
      <w:tr w:rsidR="001E41F3" w14:paraId="00C981F8" w14:textId="77777777" w:rsidTr="00547111">
        <w:tc>
          <w:tcPr>
            <w:tcW w:w="1843" w:type="dxa"/>
            <w:tcBorders>
              <w:left w:val="single" w:sz="4" w:space="0" w:color="auto"/>
            </w:tcBorders>
          </w:tcPr>
          <w:p w14:paraId="0E4EBFA6" w14:textId="77777777" w:rsidR="001E41F3" w:rsidRDefault="001E41F3">
            <w:pPr>
              <w:pStyle w:val="CRCoverPage"/>
              <w:spacing w:after="0"/>
              <w:rPr>
                <w:b/>
                <w:i/>
                <w:noProof/>
                <w:sz w:val="8"/>
                <w:szCs w:val="8"/>
              </w:rPr>
            </w:pPr>
          </w:p>
        </w:tc>
        <w:tc>
          <w:tcPr>
            <w:tcW w:w="1986" w:type="dxa"/>
            <w:gridSpan w:val="4"/>
          </w:tcPr>
          <w:p w14:paraId="7E1AF8E0" w14:textId="77777777" w:rsidR="001E41F3" w:rsidRDefault="001E41F3">
            <w:pPr>
              <w:pStyle w:val="CRCoverPage"/>
              <w:spacing w:after="0"/>
              <w:rPr>
                <w:noProof/>
                <w:sz w:val="8"/>
                <w:szCs w:val="8"/>
              </w:rPr>
            </w:pPr>
          </w:p>
        </w:tc>
        <w:tc>
          <w:tcPr>
            <w:tcW w:w="2267" w:type="dxa"/>
            <w:gridSpan w:val="2"/>
          </w:tcPr>
          <w:p w14:paraId="6BCAA4B4" w14:textId="77777777" w:rsidR="001E41F3" w:rsidRDefault="001E41F3">
            <w:pPr>
              <w:pStyle w:val="CRCoverPage"/>
              <w:spacing w:after="0"/>
              <w:rPr>
                <w:noProof/>
                <w:sz w:val="8"/>
                <w:szCs w:val="8"/>
              </w:rPr>
            </w:pPr>
          </w:p>
        </w:tc>
        <w:tc>
          <w:tcPr>
            <w:tcW w:w="1417" w:type="dxa"/>
            <w:gridSpan w:val="3"/>
          </w:tcPr>
          <w:p w14:paraId="581D8CFE" w14:textId="77777777" w:rsidR="001E41F3" w:rsidRDefault="001E41F3">
            <w:pPr>
              <w:pStyle w:val="CRCoverPage"/>
              <w:spacing w:after="0"/>
              <w:rPr>
                <w:noProof/>
                <w:sz w:val="8"/>
                <w:szCs w:val="8"/>
              </w:rPr>
            </w:pPr>
          </w:p>
        </w:tc>
        <w:tc>
          <w:tcPr>
            <w:tcW w:w="2127" w:type="dxa"/>
            <w:tcBorders>
              <w:right w:val="single" w:sz="4" w:space="0" w:color="auto"/>
            </w:tcBorders>
          </w:tcPr>
          <w:p w14:paraId="00B6D301" w14:textId="77777777" w:rsidR="001E41F3" w:rsidRPr="00F65DD7" w:rsidRDefault="001E41F3">
            <w:pPr>
              <w:pStyle w:val="CRCoverPage"/>
              <w:spacing w:after="0"/>
              <w:rPr>
                <w:noProof/>
                <w:sz w:val="8"/>
                <w:szCs w:val="8"/>
              </w:rPr>
            </w:pPr>
          </w:p>
        </w:tc>
      </w:tr>
      <w:tr w:rsidR="001E41F3" w14:paraId="3C1F24D9" w14:textId="77777777" w:rsidTr="00547111">
        <w:trPr>
          <w:cantSplit/>
        </w:trPr>
        <w:tc>
          <w:tcPr>
            <w:tcW w:w="1843" w:type="dxa"/>
            <w:tcBorders>
              <w:left w:val="single" w:sz="4" w:space="0" w:color="auto"/>
            </w:tcBorders>
          </w:tcPr>
          <w:p w14:paraId="4D8BA7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B2B08C"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3F2B9006" w14:textId="77777777" w:rsidR="001E41F3" w:rsidRDefault="001E41F3">
            <w:pPr>
              <w:pStyle w:val="CRCoverPage"/>
              <w:spacing w:after="0"/>
              <w:rPr>
                <w:noProof/>
              </w:rPr>
            </w:pPr>
          </w:p>
        </w:tc>
        <w:tc>
          <w:tcPr>
            <w:tcW w:w="1417" w:type="dxa"/>
            <w:gridSpan w:val="3"/>
            <w:tcBorders>
              <w:left w:val="nil"/>
            </w:tcBorders>
          </w:tcPr>
          <w:p w14:paraId="054113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7249" w14:textId="77777777" w:rsidR="001E41F3" w:rsidRPr="00F65DD7" w:rsidRDefault="00B60F56">
            <w:pPr>
              <w:pStyle w:val="CRCoverPage"/>
              <w:spacing w:after="0"/>
              <w:ind w:left="100"/>
              <w:rPr>
                <w:noProof/>
              </w:rPr>
            </w:pPr>
            <w:r w:rsidRPr="00F65DD7">
              <w:t>Rel-</w:t>
            </w:r>
            <w:r w:rsidR="00F65DD7" w:rsidRPr="00F65DD7">
              <w:t>1</w:t>
            </w:r>
            <w:r w:rsidR="000A0BD8">
              <w:t>6</w:t>
            </w:r>
          </w:p>
        </w:tc>
      </w:tr>
      <w:tr w:rsidR="001E41F3" w14:paraId="588AE48B" w14:textId="77777777" w:rsidTr="00547111">
        <w:tc>
          <w:tcPr>
            <w:tcW w:w="1843" w:type="dxa"/>
            <w:tcBorders>
              <w:left w:val="single" w:sz="4" w:space="0" w:color="auto"/>
              <w:bottom w:val="single" w:sz="4" w:space="0" w:color="auto"/>
            </w:tcBorders>
          </w:tcPr>
          <w:p w14:paraId="11D579DE" w14:textId="77777777" w:rsidR="001E41F3" w:rsidRDefault="001E41F3">
            <w:pPr>
              <w:pStyle w:val="CRCoverPage"/>
              <w:spacing w:after="0"/>
              <w:rPr>
                <w:b/>
                <w:i/>
                <w:noProof/>
              </w:rPr>
            </w:pPr>
          </w:p>
        </w:tc>
        <w:tc>
          <w:tcPr>
            <w:tcW w:w="4677" w:type="dxa"/>
            <w:gridSpan w:val="8"/>
            <w:tcBorders>
              <w:bottom w:val="single" w:sz="4" w:space="0" w:color="auto"/>
            </w:tcBorders>
          </w:tcPr>
          <w:p w14:paraId="45B0F5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047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50EC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B68222" w14:textId="77777777" w:rsidTr="00547111">
        <w:tc>
          <w:tcPr>
            <w:tcW w:w="1843" w:type="dxa"/>
          </w:tcPr>
          <w:p w14:paraId="636E8541" w14:textId="77777777" w:rsidR="001E41F3" w:rsidRDefault="001E41F3">
            <w:pPr>
              <w:pStyle w:val="CRCoverPage"/>
              <w:spacing w:after="0"/>
              <w:rPr>
                <w:b/>
                <w:i/>
                <w:noProof/>
                <w:sz w:val="8"/>
                <w:szCs w:val="8"/>
              </w:rPr>
            </w:pPr>
          </w:p>
        </w:tc>
        <w:tc>
          <w:tcPr>
            <w:tcW w:w="7797" w:type="dxa"/>
            <w:gridSpan w:val="10"/>
          </w:tcPr>
          <w:p w14:paraId="21FB09DF" w14:textId="77777777" w:rsidR="001E41F3" w:rsidRDefault="001E41F3">
            <w:pPr>
              <w:pStyle w:val="CRCoverPage"/>
              <w:spacing w:after="0"/>
              <w:rPr>
                <w:noProof/>
                <w:sz w:val="8"/>
                <w:szCs w:val="8"/>
              </w:rPr>
            </w:pPr>
          </w:p>
        </w:tc>
      </w:tr>
      <w:tr w:rsidR="001E41F3" w14:paraId="1A83C744" w14:textId="77777777" w:rsidTr="00547111">
        <w:tc>
          <w:tcPr>
            <w:tcW w:w="2694" w:type="dxa"/>
            <w:gridSpan w:val="2"/>
            <w:tcBorders>
              <w:top w:val="single" w:sz="4" w:space="0" w:color="auto"/>
              <w:left w:val="single" w:sz="4" w:space="0" w:color="auto"/>
            </w:tcBorders>
          </w:tcPr>
          <w:p w14:paraId="12AB2F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E204D" w14:textId="77777777" w:rsidR="009750E9" w:rsidRDefault="009750E9" w:rsidP="009750E9">
            <w:pPr>
              <w:pStyle w:val="CRCoverPage"/>
              <w:spacing w:after="0"/>
              <w:ind w:left="100"/>
              <w:rPr>
                <w:noProof/>
              </w:rPr>
            </w:pPr>
          </w:p>
          <w:p w14:paraId="0669F7FA" w14:textId="77777777" w:rsidR="009750E9" w:rsidRDefault="009750E9" w:rsidP="009750E9">
            <w:pPr>
              <w:pStyle w:val="CRCoverPage"/>
              <w:spacing w:after="0"/>
              <w:ind w:left="100"/>
              <w:rPr>
                <w:noProof/>
              </w:rPr>
            </w:pPr>
            <w:r>
              <w:rPr>
                <w:noProof/>
              </w:rPr>
              <w:t xml:space="preserve">For </w:t>
            </w:r>
            <w:r w:rsidRPr="009750E9">
              <w:rPr>
                <w:i/>
                <w:noProof/>
              </w:rPr>
              <w:t>measResultFreqListEUTRA</w:t>
            </w:r>
            <w:r>
              <w:rPr>
                <w:noProof/>
              </w:rPr>
              <w:t xml:space="preserve"> in </w:t>
            </w:r>
            <w:r w:rsidRPr="009750E9">
              <w:rPr>
                <w:i/>
                <w:noProof/>
              </w:rPr>
              <w:t>MCGFailureInformation</w:t>
            </w:r>
            <w:r>
              <w:rPr>
                <w:noProof/>
              </w:rPr>
              <w:t>, procedural text of 38.331 talks about including several neighbour cells per frequency. However, ASN.1 allows only one neighbour cell per frequency.</w:t>
            </w:r>
          </w:p>
          <w:p w14:paraId="2A5AE8AB" w14:textId="77777777" w:rsidR="009750E9" w:rsidRDefault="009750E9" w:rsidP="009750E9">
            <w:pPr>
              <w:pStyle w:val="CRCoverPage"/>
              <w:spacing w:after="0"/>
              <w:ind w:left="100"/>
              <w:rPr>
                <w:noProof/>
              </w:rPr>
            </w:pPr>
          </w:p>
          <w:p w14:paraId="7C9CC075" w14:textId="77777777" w:rsidR="009750E9" w:rsidRPr="00F537EB" w:rsidRDefault="009750E9" w:rsidP="009750E9">
            <w:pPr>
              <w:pStyle w:val="B1"/>
            </w:pPr>
            <w:r w:rsidRPr="00F537EB">
              <w:t>1&gt;</w:t>
            </w:r>
            <w:r w:rsidRPr="00F537EB">
              <w:tab/>
            </w:r>
            <w:r w:rsidRPr="009750E9">
              <w:rPr>
                <w:highlight w:val="yellow"/>
              </w:rPr>
              <w:t>for each EUTRA frequency</w:t>
            </w:r>
            <w:r w:rsidRPr="00F537EB">
              <w:t xml:space="preserve"> the UE is configured to measure by </w:t>
            </w:r>
            <w:proofErr w:type="spellStart"/>
            <w:r w:rsidRPr="00F537EB">
              <w:rPr>
                <w:i/>
              </w:rPr>
              <w:t>measConfig</w:t>
            </w:r>
            <w:proofErr w:type="spellEnd"/>
            <w:r w:rsidRPr="00F537EB">
              <w:t xml:space="preserve"> for which measurement results are available:</w:t>
            </w:r>
          </w:p>
          <w:p w14:paraId="24904EA1" w14:textId="77777777" w:rsidR="009750E9" w:rsidRPr="00F537EB" w:rsidRDefault="009750E9" w:rsidP="009750E9">
            <w:pPr>
              <w:pStyle w:val="B2"/>
            </w:pPr>
            <w:r w:rsidRPr="00F537EB">
              <w:t>2&gt;</w:t>
            </w:r>
            <w:r w:rsidRPr="00F537EB">
              <w:tab/>
              <w:t xml:space="preserve">set the </w:t>
            </w:r>
            <w:proofErr w:type="spellStart"/>
            <w:r w:rsidRPr="00F537EB">
              <w:rPr>
                <w:i/>
              </w:rPr>
              <w:t>measResultFreqListEUTRA</w:t>
            </w:r>
            <w:proofErr w:type="spellEnd"/>
            <w:r w:rsidRPr="00F537EB">
              <w:t xml:space="preserve"> to </w:t>
            </w:r>
            <w:r w:rsidRPr="009750E9">
              <w:rPr>
                <w:highlight w:val="yellow"/>
              </w:rPr>
              <w:t>include the best measured cells, ordered such</w:t>
            </w:r>
            <w:r w:rsidRPr="00F537EB">
              <w:t xml:space="preserve">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w:t>
            </w:r>
            <w:r w:rsidRPr="009750E9">
              <w:rPr>
                <w:highlight w:val="yellow"/>
              </w:rPr>
              <w:t>for each cell that is included</w:t>
            </w:r>
            <w:r w:rsidRPr="00F537EB">
              <w:t>, include the optional fields that are available;</w:t>
            </w:r>
          </w:p>
          <w:p w14:paraId="4F252F5C" w14:textId="77777777" w:rsidR="00EA7E9E" w:rsidRDefault="009750E9" w:rsidP="009750E9">
            <w:pPr>
              <w:pStyle w:val="CRCoverPage"/>
              <w:spacing w:after="0"/>
              <w:ind w:left="100"/>
              <w:rPr>
                <w:noProof/>
              </w:rPr>
            </w:pPr>
            <w:r>
              <w:rPr>
                <w:noProof/>
              </w:rPr>
              <w:t xml:space="preserve">The ASN.1 in </w:t>
            </w:r>
            <w:r w:rsidR="00174033" w:rsidRPr="00174033">
              <w:rPr>
                <w:noProof/>
              </w:rPr>
              <w:t>MeasResult2EUTRA</w:t>
            </w:r>
            <w:r w:rsidR="00174033">
              <w:rPr>
                <w:noProof/>
              </w:rPr>
              <w:t xml:space="preserve"> includes only single neighbor cell.</w:t>
            </w:r>
          </w:p>
          <w:p w14:paraId="6096B117" w14:textId="77777777" w:rsidR="00174033" w:rsidRDefault="00174033" w:rsidP="009750E9">
            <w:pPr>
              <w:pStyle w:val="CRCoverPage"/>
              <w:spacing w:after="0"/>
              <w:ind w:left="100"/>
              <w:rPr>
                <w:noProof/>
              </w:rPr>
            </w:pPr>
          </w:p>
          <w:p w14:paraId="1014A2F0" w14:textId="77777777" w:rsid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74033">
              <w:rPr>
                <w:rFonts w:ascii="Courier New" w:eastAsia="Malgun Gothic" w:hAnsi="Courier New"/>
                <w:noProof/>
                <w:sz w:val="16"/>
                <w:lang w:eastAsia="en-GB"/>
              </w:rPr>
              <w:t>MeasResultList2EUTRA ::=</w:t>
            </w:r>
            <w:r w:rsidRPr="00174033">
              <w:rPr>
                <w:rFonts w:ascii="Courier New" w:hAnsi="Courier New"/>
                <w:noProof/>
                <w:sz w:val="16"/>
                <w:lang w:eastAsia="en-GB"/>
              </w:rPr>
              <w:t xml:space="preserve">          SEQUENCE</w:t>
            </w:r>
            <w:r w:rsidRPr="00174033">
              <w:rPr>
                <w:rFonts w:ascii="Courier New" w:eastAsia="Malgun Gothic" w:hAnsi="Courier New"/>
                <w:noProof/>
                <w:sz w:val="16"/>
                <w:lang w:eastAsia="en-GB"/>
              </w:rPr>
              <w:t xml:space="preserve"> (SIZE (1..maxNrofServingCellsEUTRA)) OF </w:t>
            </w:r>
            <w:r w:rsidRPr="00174033">
              <w:rPr>
                <w:rFonts w:ascii="Courier New" w:eastAsia="Malgun Gothic" w:hAnsi="Courier New"/>
                <w:noProof/>
                <w:sz w:val="16"/>
                <w:highlight w:val="yellow"/>
                <w:lang w:eastAsia="en-GB"/>
              </w:rPr>
              <w:t>MeasResult2EUTRA</w:t>
            </w:r>
          </w:p>
          <w:p w14:paraId="02BB9407" w14:textId="77777777" w:rsidR="00174033" w:rsidRP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12A84EA" w14:textId="77777777" w:rsidR="00174033" w:rsidRP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4033">
              <w:rPr>
                <w:rFonts w:ascii="Courier New" w:hAnsi="Courier New"/>
                <w:noProof/>
                <w:sz w:val="16"/>
                <w:lang w:eastAsia="en-GB"/>
              </w:rPr>
              <w:t>MeasResult2EUTRA ::=       SEQUENCE {</w:t>
            </w:r>
          </w:p>
          <w:p w14:paraId="073A03F1" w14:textId="77777777" w:rsidR="00174033" w:rsidRP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4033">
              <w:rPr>
                <w:rFonts w:ascii="Courier New" w:hAnsi="Courier New"/>
                <w:noProof/>
                <w:sz w:val="16"/>
                <w:lang w:eastAsia="en-GB"/>
              </w:rPr>
              <w:t xml:space="preserve">    carrierFreq             ARFCN-ValueEUTRA,</w:t>
            </w:r>
          </w:p>
          <w:p w14:paraId="57B5F390" w14:textId="77777777" w:rsidR="00174033" w:rsidRP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4033">
              <w:rPr>
                <w:rFonts w:ascii="Courier New" w:hAnsi="Courier New"/>
                <w:noProof/>
                <w:sz w:val="16"/>
                <w:lang w:eastAsia="en-GB"/>
              </w:rPr>
              <w:t xml:space="preserve">    measResultServingCell     MeasResultEUTRA          OPTIONAL,</w:t>
            </w:r>
          </w:p>
          <w:p w14:paraId="7A4DD24C" w14:textId="77777777" w:rsid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174033">
              <w:rPr>
                <w:rFonts w:ascii="Courier New" w:hAnsi="Courier New"/>
                <w:noProof/>
                <w:sz w:val="16"/>
                <w:highlight w:val="yellow"/>
                <w:lang w:eastAsia="en-GB"/>
              </w:rPr>
              <w:t>measResultBestNeighCell   MeasResultEUTRA          OPTIONAL,</w:t>
            </w:r>
          </w:p>
          <w:p w14:paraId="16899889" w14:textId="77777777" w:rsidR="00174033" w:rsidRP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F537EB">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p>
          <w:p w14:paraId="37AD7B0A" w14:textId="77777777" w:rsidR="00174033" w:rsidRPr="00174033" w:rsidRDefault="00174033" w:rsidP="001740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4033">
              <w:rPr>
                <w:rFonts w:ascii="Courier New" w:hAnsi="Courier New"/>
                <w:noProof/>
                <w:sz w:val="16"/>
                <w:lang w:eastAsia="en-GB"/>
              </w:rPr>
              <w:t>}</w:t>
            </w:r>
          </w:p>
          <w:p w14:paraId="1555FC1D" w14:textId="77777777" w:rsidR="009750E9" w:rsidRDefault="009750E9" w:rsidP="00174033">
            <w:pPr>
              <w:pStyle w:val="CRCoverPage"/>
              <w:spacing w:after="0"/>
              <w:rPr>
                <w:noProof/>
              </w:rPr>
            </w:pPr>
          </w:p>
          <w:p w14:paraId="1EB590F8" w14:textId="77777777" w:rsidR="009750E9" w:rsidRDefault="00174033" w:rsidP="009750E9">
            <w:pPr>
              <w:pStyle w:val="CRCoverPage"/>
              <w:spacing w:after="0"/>
              <w:ind w:left="100"/>
              <w:rPr>
                <w:noProof/>
              </w:rPr>
            </w:pPr>
            <w:r>
              <w:rPr>
                <w:noProof/>
              </w:rPr>
              <w:t xml:space="preserve">In R16 SON/MDT WI, the IE </w:t>
            </w:r>
            <w:r w:rsidRPr="00174033">
              <w:rPr>
                <w:i/>
                <w:noProof/>
              </w:rPr>
              <w:t>MeasResult2EUTRA-r16</w:t>
            </w:r>
            <w:r>
              <w:rPr>
                <w:noProof/>
              </w:rPr>
              <w:t xml:space="preserve"> is added which could report the multiple neghbior cell per frequency. It is suggested that MCG failure informantion also use this IE.</w:t>
            </w:r>
          </w:p>
          <w:p w14:paraId="368748EB" w14:textId="77777777" w:rsidR="00E00A0E" w:rsidRDefault="00E00A0E" w:rsidP="009750E9">
            <w:pPr>
              <w:pStyle w:val="CRCoverPage"/>
              <w:spacing w:after="0"/>
              <w:ind w:left="100"/>
              <w:rPr>
                <w:noProof/>
              </w:rPr>
            </w:pPr>
          </w:p>
          <w:p w14:paraId="7F053C81" w14:textId="77777777" w:rsidR="00E00A0E" w:rsidRPr="00603732" w:rsidRDefault="00E00A0E" w:rsidP="00E00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MeasResult2EUTRA-r16 ::=             SEQUENCE {</w:t>
            </w:r>
          </w:p>
          <w:p w14:paraId="06EF189A" w14:textId="77777777" w:rsidR="00E00A0E" w:rsidRPr="00603732" w:rsidRDefault="00E00A0E" w:rsidP="00E00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lastRenderedPageBreak/>
              <w:t xml:space="preserve">    carrierFreq-r16                      ARFCN-ValueEUTRA,</w:t>
            </w:r>
          </w:p>
          <w:p w14:paraId="1D8F899D" w14:textId="77777777" w:rsidR="00E00A0E" w:rsidRPr="00603732" w:rsidRDefault="00E00A0E" w:rsidP="00E00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measResultList-r16                   MeasResultListEUTRA</w:t>
            </w:r>
          </w:p>
          <w:p w14:paraId="269F1252" w14:textId="77777777" w:rsidR="00E00A0E" w:rsidRPr="00603732" w:rsidRDefault="00E00A0E" w:rsidP="00E00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3F8E95CD" w14:textId="77777777" w:rsidR="00174033" w:rsidRDefault="00174033" w:rsidP="009750E9">
            <w:pPr>
              <w:pStyle w:val="CRCoverPage"/>
              <w:spacing w:after="0"/>
              <w:ind w:left="100"/>
              <w:rPr>
                <w:noProof/>
              </w:rPr>
            </w:pPr>
          </w:p>
          <w:p w14:paraId="5C15B449" w14:textId="77777777" w:rsidR="00174033" w:rsidRDefault="00174033" w:rsidP="009750E9">
            <w:pPr>
              <w:pStyle w:val="CRCoverPage"/>
              <w:spacing w:after="0"/>
              <w:ind w:left="100"/>
              <w:rPr>
                <w:noProof/>
              </w:rPr>
            </w:pPr>
            <w:r>
              <w:rPr>
                <w:noProof/>
              </w:rPr>
              <w:t xml:space="preserve">In additional, it seems more reasonable to put </w:t>
            </w:r>
            <w:r w:rsidRPr="00174033">
              <w:rPr>
                <w:i/>
                <w:noProof/>
              </w:rPr>
              <w:t>MeasResult2EUTRA-r16</w:t>
            </w:r>
            <w:r>
              <w:rPr>
                <w:noProof/>
              </w:rPr>
              <w:t xml:space="preserve"> in the section of </w:t>
            </w:r>
            <w:r w:rsidRPr="00174033">
              <w:rPr>
                <w:noProof/>
              </w:rPr>
              <w:t>MeasResult2EUTRA</w:t>
            </w:r>
            <w:r>
              <w:rPr>
                <w:noProof/>
              </w:rPr>
              <w:t>.</w:t>
            </w:r>
          </w:p>
          <w:p w14:paraId="47B2340E" w14:textId="77777777" w:rsidR="009750E9" w:rsidRDefault="009750E9" w:rsidP="009750E9">
            <w:pPr>
              <w:pStyle w:val="CRCoverPage"/>
              <w:spacing w:after="0"/>
              <w:ind w:left="100"/>
              <w:rPr>
                <w:noProof/>
              </w:rPr>
            </w:pPr>
          </w:p>
        </w:tc>
      </w:tr>
      <w:tr w:rsidR="001E41F3" w14:paraId="6AB31BD9" w14:textId="77777777" w:rsidTr="00547111">
        <w:tc>
          <w:tcPr>
            <w:tcW w:w="2694" w:type="dxa"/>
            <w:gridSpan w:val="2"/>
            <w:tcBorders>
              <w:left w:val="single" w:sz="4" w:space="0" w:color="auto"/>
            </w:tcBorders>
          </w:tcPr>
          <w:p w14:paraId="4C80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5BD2CE" w14:textId="77777777" w:rsidR="001E41F3" w:rsidRDefault="001E41F3">
            <w:pPr>
              <w:pStyle w:val="CRCoverPage"/>
              <w:spacing w:after="0"/>
              <w:rPr>
                <w:noProof/>
                <w:sz w:val="8"/>
                <w:szCs w:val="8"/>
              </w:rPr>
            </w:pPr>
          </w:p>
        </w:tc>
      </w:tr>
      <w:tr w:rsidR="001E41F3" w14:paraId="2396F25A" w14:textId="77777777" w:rsidTr="00547111">
        <w:tc>
          <w:tcPr>
            <w:tcW w:w="2694" w:type="dxa"/>
            <w:gridSpan w:val="2"/>
            <w:tcBorders>
              <w:left w:val="single" w:sz="4" w:space="0" w:color="auto"/>
            </w:tcBorders>
          </w:tcPr>
          <w:p w14:paraId="74404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C3AD6" w14:textId="77777777" w:rsidR="000B60AB" w:rsidRDefault="009750E9" w:rsidP="009750E9">
            <w:pPr>
              <w:pStyle w:val="CRCoverPage"/>
              <w:spacing w:after="0"/>
              <w:ind w:left="100"/>
              <w:rPr>
                <w:noProof/>
              </w:rPr>
            </w:pPr>
            <w:r>
              <w:rPr>
                <w:noProof/>
              </w:rPr>
              <w:t>&lt;1&gt;</w:t>
            </w:r>
            <w:r w:rsidR="00174033">
              <w:rPr>
                <w:noProof/>
              </w:rPr>
              <w:t xml:space="preserve"> </w:t>
            </w:r>
            <w:r w:rsidR="00E00A0E">
              <w:rPr>
                <w:noProof/>
              </w:rPr>
              <w:t xml:space="preserve">Use the IE </w:t>
            </w:r>
            <w:r w:rsidR="00E00A0E" w:rsidRPr="00174033">
              <w:rPr>
                <w:i/>
                <w:noProof/>
              </w:rPr>
              <w:t>MeasResult2EUTRA-r16</w:t>
            </w:r>
            <w:r w:rsidR="00E00A0E">
              <w:rPr>
                <w:i/>
                <w:noProof/>
              </w:rPr>
              <w:t xml:space="preserve"> </w:t>
            </w:r>
            <w:r w:rsidR="00E00A0E">
              <w:rPr>
                <w:noProof/>
              </w:rPr>
              <w:t xml:space="preserve">to report EUTRA measurement results in </w:t>
            </w:r>
            <w:r w:rsidR="00E00A0E" w:rsidRPr="009750E9">
              <w:rPr>
                <w:i/>
                <w:noProof/>
              </w:rPr>
              <w:t>MCGFailureInformation</w:t>
            </w:r>
            <w:r w:rsidR="00E00A0E" w:rsidRPr="00E00A0E">
              <w:rPr>
                <w:noProof/>
              </w:rPr>
              <w:t>.</w:t>
            </w:r>
          </w:p>
          <w:p w14:paraId="58CA1F26" w14:textId="77777777" w:rsidR="009750E9" w:rsidRDefault="009750E9" w:rsidP="009750E9">
            <w:pPr>
              <w:pStyle w:val="CRCoverPage"/>
              <w:spacing w:after="0"/>
              <w:ind w:left="100"/>
              <w:rPr>
                <w:noProof/>
              </w:rPr>
            </w:pPr>
          </w:p>
          <w:p w14:paraId="5D19D4DC" w14:textId="77777777" w:rsidR="009750E9" w:rsidRDefault="009750E9" w:rsidP="009750E9">
            <w:pPr>
              <w:pStyle w:val="CRCoverPage"/>
              <w:spacing w:after="0"/>
              <w:ind w:left="100"/>
              <w:rPr>
                <w:noProof/>
              </w:rPr>
            </w:pPr>
            <w:r>
              <w:rPr>
                <w:noProof/>
              </w:rPr>
              <w:t xml:space="preserve">&lt;2&gt; </w:t>
            </w:r>
            <w:r w:rsidR="00174033">
              <w:rPr>
                <w:noProof/>
              </w:rPr>
              <w:t>Move</w:t>
            </w:r>
            <w:r>
              <w:rPr>
                <w:noProof/>
              </w:rPr>
              <w:t xml:space="preserve"> the </w:t>
            </w:r>
            <w:r w:rsidR="00174033">
              <w:rPr>
                <w:noProof/>
              </w:rPr>
              <w:t xml:space="preserve">IE </w:t>
            </w:r>
            <w:r w:rsidR="00174033" w:rsidRPr="00174033">
              <w:rPr>
                <w:i/>
                <w:noProof/>
              </w:rPr>
              <w:t>MeasResult2EU</w:t>
            </w:r>
            <w:bookmarkStart w:id="2" w:name="_GoBack"/>
            <w:bookmarkEnd w:id="2"/>
            <w:r w:rsidR="00174033" w:rsidRPr="00174033">
              <w:rPr>
                <w:i/>
                <w:noProof/>
              </w:rPr>
              <w:t>TRA-r16</w:t>
            </w:r>
            <w:r w:rsidR="00174033">
              <w:rPr>
                <w:i/>
                <w:noProof/>
              </w:rPr>
              <w:t xml:space="preserve"> </w:t>
            </w:r>
            <w:r w:rsidR="00174033" w:rsidRPr="00174033">
              <w:rPr>
                <w:noProof/>
              </w:rPr>
              <w:t>from</w:t>
            </w:r>
            <w:r w:rsidR="00174033">
              <w:rPr>
                <w:noProof/>
              </w:rPr>
              <w:t xml:space="preserve"> section </w:t>
            </w:r>
            <w:r w:rsidR="00174033" w:rsidRPr="00174033">
              <w:rPr>
                <w:noProof/>
              </w:rPr>
              <w:t>UEInformationResponse</w:t>
            </w:r>
            <w:r w:rsidR="00174033">
              <w:rPr>
                <w:noProof/>
              </w:rPr>
              <w:t xml:space="preserve"> to section </w:t>
            </w:r>
            <w:r w:rsidR="00174033" w:rsidRPr="00174033">
              <w:rPr>
                <w:noProof/>
              </w:rPr>
              <w:t>MeasResult2EUTRA</w:t>
            </w:r>
          </w:p>
          <w:p w14:paraId="4307F6E1" w14:textId="77777777" w:rsidR="00FD612F" w:rsidRPr="0070378E" w:rsidRDefault="00FD612F" w:rsidP="00FC0618">
            <w:pPr>
              <w:pStyle w:val="CRCoverPage"/>
              <w:spacing w:after="0"/>
              <w:rPr>
                <w:noProof/>
                <w:lang w:eastAsia="zh-CN"/>
              </w:rPr>
            </w:pPr>
          </w:p>
        </w:tc>
      </w:tr>
      <w:tr w:rsidR="001E41F3" w14:paraId="544F2124" w14:textId="77777777" w:rsidTr="00547111">
        <w:tc>
          <w:tcPr>
            <w:tcW w:w="2694" w:type="dxa"/>
            <w:gridSpan w:val="2"/>
            <w:tcBorders>
              <w:left w:val="single" w:sz="4" w:space="0" w:color="auto"/>
            </w:tcBorders>
          </w:tcPr>
          <w:p w14:paraId="70DC2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3A08" w14:textId="77777777" w:rsidR="001E41F3" w:rsidRDefault="001E41F3">
            <w:pPr>
              <w:pStyle w:val="CRCoverPage"/>
              <w:spacing w:after="0"/>
              <w:rPr>
                <w:noProof/>
                <w:sz w:val="8"/>
                <w:szCs w:val="8"/>
              </w:rPr>
            </w:pPr>
          </w:p>
        </w:tc>
      </w:tr>
      <w:tr w:rsidR="001E41F3" w14:paraId="00B513E6" w14:textId="77777777" w:rsidTr="00547111">
        <w:tc>
          <w:tcPr>
            <w:tcW w:w="2694" w:type="dxa"/>
            <w:gridSpan w:val="2"/>
            <w:tcBorders>
              <w:left w:val="single" w:sz="4" w:space="0" w:color="auto"/>
              <w:bottom w:val="single" w:sz="4" w:space="0" w:color="auto"/>
            </w:tcBorders>
          </w:tcPr>
          <w:p w14:paraId="7AB752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4F057" w14:textId="77777777" w:rsidR="00A37CCB" w:rsidRPr="00A37CCB" w:rsidRDefault="00174033" w:rsidP="008A6ADE">
            <w:pPr>
              <w:pStyle w:val="CRCoverPage"/>
              <w:spacing w:after="0"/>
              <w:ind w:left="102"/>
              <w:rPr>
                <w:noProof/>
                <w:highlight w:val="cyan"/>
              </w:rPr>
            </w:pPr>
            <w:r w:rsidRPr="00174033">
              <w:rPr>
                <w:noProof/>
              </w:rPr>
              <w:t>In</w:t>
            </w:r>
            <w:r>
              <w:rPr>
                <w:noProof/>
              </w:rPr>
              <w:t>consistence between procedute text and ASN.1</w:t>
            </w:r>
          </w:p>
        </w:tc>
      </w:tr>
      <w:tr w:rsidR="001E41F3" w14:paraId="43A79982" w14:textId="77777777" w:rsidTr="00547111">
        <w:tc>
          <w:tcPr>
            <w:tcW w:w="2694" w:type="dxa"/>
            <w:gridSpan w:val="2"/>
          </w:tcPr>
          <w:p w14:paraId="3DC90D4F" w14:textId="77777777" w:rsidR="001E41F3" w:rsidRDefault="001E41F3">
            <w:pPr>
              <w:pStyle w:val="CRCoverPage"/>
              <w:spacing w:after="0"/>
              <w:rPr>
                <w:b/>
                <w:i/>
                <w:noProof/>
                <w:sz w:val="8"/>
                <w:szCs w:val="8"/>
              </w:rPr>
            </w:pPr>
          </w:p>
        </w:tc>
        <w:tc>
          <w:tcPr>
            <w:tcW w:w="6946" w:type="dxa"/>
            <w:gridSpan w:val="9"/>
          </w:tcPr>
          <w:p w14:paraId="651076BA" w14:textId="77777777" w:rsidR="001E41F3" w:rsidRDefault="001E41F3">
            <w:pPr>
              <w:pStyle w:val="CRCoverPage"/>
              <w:spacing w:after="0"/>
              <w:rPr>
                <w:noProof/>
                <w:sz w:val="8"/>
                <w:szCs w:val="8"/>
              </w:rPr>
            </w:pPr>
          </w:p>
        </w:tc>
      </w:tr>
      <w:tr w:rsidR="001E41F3" w14:paraId="2AA0FE54" w14:textId="77777777" w:rsidTr="00547111">
        <w:tc>
          <w:tcPr>
            <w:tcW w:w="2694" w:type="dxa"/>
            <w:gridSpan w:val="2"/>
            <w:tcBorders>
              <w:top w:val="single" w:sz="4" w:space="0" w:color="auto"/>
              <w:left w:val="single" w:sz="4" w:space="0" w:color="auto"/>
            </w:tcBorders>
          </w:tcPr>
          <w:p w14:paraId="0FB8E5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D8841" w14:textId="77777777" w:rsidR="000B60AB" w:rsidRDefault="009750E9" w:rsidP="009750E9">
            <w:pPr>
              <w:pStyle w:val="CRCoverPage"/>
              <w:spacing w:after="0"/>
              <w:ind w:left="100"/>
              <w:rPr>
                <w:noProof/>
              </w:rPr>
            </w:pPr>
            <w:r>
              <w:rPr>
                <w:noProof/>
              </w:rPr>
              <w:t>6.2.2, 6.3.2</w:t>
            </w:r>
          </w:p>
        </w:tc>
      </w:tr>
      <w:tr w:rsidR="001E41F3" w14:paraId="3E0825F9" w14:textId="77777777" w:rsidTr="00547111">
        <w:tc>
          <w:tcPr>
            <w:tcW w:w="2694" w:type="dxa"/>
            <w:gridSpan w:val="2"/>
            <w:tcBorders>
              <w:left w:val="single" w:sz="4" w:space="0" w:color="auto"/>
            </w:tcBorders>
          </w:tcPr>
          <w:p w14:paraId="7D49B8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418E98" w14:textId="77777777" w:rsidR="001E41F3" w:rsidRDefault="001E41F3">
            <w:pPr>
              <w:pStyle w:val="CRCoverPage"/>
              <w:spacing w:after="0"/>
              <w:rPr>
                <w:noProof/>
                <w:sz w:val="8"/>
                <w:szCs w:val="8"/>
              </w:rPr>
            </w:pPr>
          </w:p>
        </w:tc>
      </w:tr>
      <w:tr w:rsidR="001E41F3" w14:paraId="57AC75A5" w14:textId="77777777" w:rsidTr="00547111">
        <w:tc>
          <w:tcPr>
            <w:tcW w:w="2694" w:type="dxa"/>
            <w:gridSpan w:val="2"/>
            <w:tcBorders>
              <w:left w:val="single" w:sz="4" w:space="0" w:color="auto"/>
            </w:tcBorders>
          </w:tcPr>
          <w:p w14:paraId="59A5A9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8B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F98AA" w14:textId="77777777" w:rsidR="001E41F3" w:rsidRDefault="001E41F3">
            <w:pPr>
              <w:pStyle w:val="CRCoverPage"/>
              <w:spacing w:after="0"/>
              <w:jc w:val="center"/>
              <w:rPr>
                <w:b/>
                <w:caps/>
                <w:noProof/>
              </w:rPr>
            </w:pPr>
            <w:r>
              <w:rPr>
                <w:b/>
                <w:caps/>
                <w:noProof/>
              </w:rPr>
              <w:t>N</w:t>
            </w:r>
          </w:p>
        </w:tc>
        <w:tc>
          <w:tcPr>
            <w:tcW w:w="2977" w:type="dxa"/>
            <w:gridSpan w:val="4"/>
          </w:tcPr>
          <w:p w14:paraId="7D507AC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845B3A" w14:textId="77777777" w:rsidR="001E41F3" w:rsidRDefault="001E41F3">
            <w:pPr>
              <w:pStyle w:val="CRCoverPage"/>
              <w:spacing w:after="0"/>
              <w:ind w:left="99"/>
              <w:rPr>
                <w:noProof/>
              </w:rPr>
            </w:pPr>
          </w:p>
        </w:tc>
      </w:tr>
      <w:tr w:rsidR="001E41F3" w14:paraId="678FF51C" w14:textId="77777777" w:rsidTr="00547111">
        <w:tc>
          <w:tcPr>
            <w:tcW w:w="2694" w:type="dxa"/>
            <w:gridSpan w:val="2"/>
            <w:tcBorders>
              <w:left w:val="single" w:sz="4" w:space="0" w:color="auto"/>
            </w:tcBorders>
          </w:tcPr>
          <w:p w14:paraId="0E2A0FE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136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DA302" w14:textId="77777777" w:rsidR="001E41F3" w:rsidRDefault="00826AF8">
            <w:pPr>
              <w:pStyle w:val="CRCoverPage"/>
              <w:spacing w:after="0"/>
              <w:jc w:val="center"/>
              <w:rPr>
                <w:b/>
                <w:caps/>
                <w:noProof/>
              </w:rPr>
            </w:pPr>
            <w:r>
              <w:rPr>
                <w:b/>
                <w:caps/>
                <w:noProof/>
              </w:rPr>
              <w:t>x</w:t>
            </w:r>
          </w:p>
        </w:tc>
        <w:tc>
          <w:tcPr>
            <w:tcW w:w="2977" w:type="dxa"/>
            <w:gridSpan w:val="4"/>
          </w:tcPr>
          <w:p w14:paraId="27B386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350F12" w14:textId="77777777" w:rsidR="001E41F3" w:rsidRDefault="00145D43">
            <w:pPr>
              <w:pStyle w:val="CRCoverPage"/>
              <w:spacing w:after="0"/>
              <w:ind w:left="99"/>
              <w:rPr>
                <w:noProof/>
              </w:rPr>
            </w:pPr>
            <w:r>
              <w:rPr>
                <w:noProof/>
              </w:rPr>
              <w:t xml:space="preserve">TS/TR ... CR ... </w:t>
            </w:r>
          </w:p>
        </w:tc>
      </w:tr>
      <w:tr w:rsidR="001E41F3" w14:paraId="63ABF38E" w14:textId="77777777" w:rsidTr="00547111">
        <w:tc>
          <w:tcPr>
            <w:tcW w:w="2694" w:type="dxa"/>
            <w:gridSpan w:val="2"/>
            <w:tcBorders>
              <w:left w:val="single" w:sz="4" w:space="0" w:color="auto"/>
            </w:tcBorders>
          </w:tcPr>
          <w:p w14:paraId="18BB2F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F02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D14B8" w14:textId="77777777" w:rsidR="001E41F3" w:rsidRDefault="00826AF8">
            <w:pPr>
              <w:pStyle w:val="CRCoverPage"/>
              <w:spacing w:after="0"/>
              <w:jc w:val="center"/>
              <w:rPr>
                <w:b/>
                <w:caps/>
                <w:noProof/>
              </w:rPr>
            </w:pPr>
            <w:r>
              <w:rPr>
                <w:b/>
                <w:caps/>
                <w:noProof/>
              </w:rPr>
              <w:t>x</w:t>
            </w:r>
          </w:p>
        </w:tc>
        <w:tc>
          <w:tcPr>
            <w:tcW w:w="2977" w:type="dxa"/>
            <w:gridSpan w:val="4"/>
          </w:tcPr>
          <w:p w14:paraId="453092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ACF9F" w14:textId="77777777" w:rsidR="001E41F3" w:rsidRDefault="00145D43">
            <w:pPr>
              <w:pStyle w:val="CRCoverPage"/>
              <w:spacing w:after="0"/>
              <w:ind w:left="99"/>
              <w:rPr>
                <w:noProof/>
              </w:rPr>
            </w:pPr>
            <w:r>
              <w:rPr>
                <w:noProof/>
              </w:rPr>
              <w:t xml:space="preserve">TS/TR ... CR ... </w:t>
            </w:r>
          </w:p>
        </w:tc>
      </w:tr>
      <w:tr w:rsidR="001E41F3" w14:paraId="199CFE5D" w14:textId="77777777" w:rsidTr="00547111">
        <w:tc>
          <w:tcPr>
            <w:tcW w:w="2694" w:type="dxa"/>
            <w:gridSpan w:val="2"/>
            <w:tcBorders>
              <w:left w:val="single" w:sz="4" w:space="0" w:color="auto"/>
            </w:tcBorders>
          </w:tcPr>
          <w:p w14:paraId="56AB84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163E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A31E9" w14:textId="77777777" w:rsidR="001E41F3" w:rsidRDefault="00826AF8">
            <w:pPr>
              <w:pStyle w:val="CRCoverPage"/>
              <w:spacing w:after="0"/>
              <w:jc w:val="center"/>
              <w:rPr>
                <w:b/>
                <w:caps/>
                <w:noProof/>
              </w:rPr>
            </w:pPr>
            <w:r>
              <w:rPr>
                <w:b/>
                <w:caps/>
                <w:noProof/>
              </w:rPr>
              <w:t>x</w:t>
            </w:r>
          </w:p>
        </w:tc>
        <w:tc>
          <w:tcPr>
            <w:tcW w:w="2977" w:type="dxa"/>
            <w:gridSpan w:val="4"/>
          </w:tcPr>
          <w:p w14:paraId="04397A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81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BD8427" w14:textId="77777777" w:rsidTr="00547111">
        <w:tc>
          <w:tcPr>
            <w:tcW w:w="2694" w:type="dxa"/>
            <w:gridSpan w:val="2"/>
            <w:tcBorders>
              <w:left w:val="single" w:sz="4" w:space="0" w:color="auto"/>
            </w:tcBorders>
          </w:tcPr>
          <w:p w14:paraId="36D70596" w14:textId="77777777" w:rsidR="001E41F3" w:rsidRDefault="001E41F3">
            <w:pPr>
              <w:pStyle w:val="CRCoverPage"/>
              <w:spacing w:after="0"/>
              <w:rPr>
                <w:b/>
                <w:i/>
                <w:noProof/>
              </w:rPr>
            </w:pPr>
          </w:p>
        </w:tc>
        <w:tc>
          <w:tcPr>
            <w:tcW w:w="6946" w:type="dxa"/>
            <w:gridSpan w:val="9"/>
            <w:tcBorders>
              <w:right w:val="single" w:sz="4" w:space="0" w:color="auto"/>
            </w:tcBorders>
          </w:tcPr>
          <w:p w14:paraId="71FE1020" w14:textId="77777777" w:rsidR="001E41F3" w:rsidRDefault="001E41F3">
            <w:pPr>
              <w:pStyle w:val="CRCoverPage"/>
              <w:spacing w:after="0"/>
              <w:rPr>
                <w:noProof/>
              </w:rPr>
            </w:pPr>
          </w:p>
        </w:tc>
      </w:tr>
      <w:tr w:rsidR="001E41F3" w14:paraId="596E508E" w14:textId="77777777" w:rsidTr="00547111">
        <w:tc>
          <w:tcPr>
            <w:tcW w:w="2694" w:type="dxa"/>
            <w:gridSpan w:val="2"/>
            <w:tcBorders>
              <w:left w:val="single" w:sz="4" w:space="0" w:color="auto"/>
              <w:bottom w:val="single" w:sz="4" w:space="0" w:color="auto"/>
            </w:tcBorders>
          </w:tcPr>
          <w:p w14:paraId="13838E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94C0" w14:textId="77777777" w:rsidR="001E41F3" w:rsidRDefault="001E41F3">
            <w:pPr>
              <w:pStyle w:val="CRCoverPage"/>
              <w:spacing w:after="0"/>
              <w:ind w:left="100"/>
              <w:rPr>
                <w:noProof/>
              </w:rPr>
            </w:pPr>
          </w:p>
        </w:tc>
      </w:tr>
    </w:tbl>
    <w:p w14:paraId="78154A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32934" w14:textId="77777777" w:rsidR="0027662C" w:rsidRDefault="0027662C" w:rsidP="0027662C">
      <w:pPr>
        <w:pStyle w:val="TAL"/>
        <w:rPr>
          <w:b/>
          <w:lang w:eastAsia="en-GB"/>
        </w:rPr>
      </w:pPr>
    </w:p>
    <w:p w14:paraId="36E0921F"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60528E1F" w14:textId="77777777" w:rsidR="0027662C" w:rsidRDefault="0027662C" w:rsidP="0027662C">
      <w:pPr>
        <w:rPr>
          <w:noProof/>
        </w:rPr>
      </w:pPr>
    </w:p>
    <w:p w14:paraId="5A231373" w14:textId="77777777" w:rsidR="00603732" w:rsidRPr="00F537EB" w:rsidRDefault="00603732" w:rsidP="00603732">
      <w:pPr>
        <w:pStyle w:val="Heading3"/>
      </w:pPr>
      <w:bookmarkStart w:id="3" w:name="_Toc20425880"/>
      <w:bookmarkStart w:id="4" w:name="_Toc29321276"/>
      <w:bookmarkStart w:id="5" w:name="_Toc36756991"/>
      <w:bookmarkStart w:id="6" w:name="_Toc36836532"/>
      <w:bookmarkStart w:id="7" w:name="_Toc36843509"/>
      <w:bookmarkStart w:id="8" w:name="_Toc37067798"/>
      <w:r w:rsidRPr="00F537EB">
        <w:t>6.2.2</w:t>
      </w:r>
      <w:r w:rsidRPr="00F537EB">
        <w:tab/>
        <w:t>Message definitions</w:t>
      </w:r>
      <w:bookmarkEnd w:id="3"/>
      <w:bookmarkEnd w:id="4"/>
      <w:bookmarkEnd w:id="5"/>
      <w:bookmarkEnd w:id="6"/>
      <w:bookmarkEnd w:id="7"/>
      <w:bookmarkEnd w:id="8"/>
    </w:p>
    <w:p w14:paraId="0EAE1AF7" w14:textId="77777777" w:rsidR="00F92E56" w:rsidRDefault="00603732">
      <w:pPr>
        <w:rPr>
          <w:noProof/>
        </w:rPr>
      </w:pPr>
      <w:r w:rsidRPr="00603732">
        <w:rPr>
          <w:noProof/>
          <w:highlight w:val="yellow"/>
        </w:rPr>
        <w:t>&lt;Skip unrelated parts&gt;</w:t>
      </w:r>
    </w:p>
    <w:p w14:paraId="484D36B1" w14:textId="77777777" w:rsidR="00603732" w:rsidRDefault="00603732">
      <w:pPr>
        <w:rPr>
          <w:noProof/>
        </w:rPr>
      </w:pPr>
    </w:p>
    <w:p w14:paraId="553810A5" w14:textId="77777777" w:rsidR="00603732" w:rsidRPr="00603732" w:rsidRDefault="00603732" w:rsidP="00603732">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9" w:name="_Toc12718198"/>
      <w:bookmarkStart w:id="10" w:name="_Toc36757001"/>
      <w:bookmarkStart w:id="11" w:name="_Toc36836542"/>
      <w:bookmarkStart w:id="12" w:name="_Toc36843519"/>
      <w:bookmarkStart w:id="13" w:name="_Toc37067808"/>
      <w:r w:rsidRPr="00603732">
        <w:rPr>
          <w:rFonts w:ascii="Arial" w:hAnsi="Arial"/>
          <w:i/>
          <w:iCs/>
          <w:sz w:val="24"/>
          <w:lang w:eastAsia="ja-JP"/>
        </w:rPr>
        <w:t>–</w:t>
      </w:r>
      <w:r w:rsidRPr="00603732">
        <w:rPr>
          <w:rFonts w:ascii="Arial" w:hAnsi="Arial"/>
          <w:i/>
          <w:iCs/>
          <w:sz w:val="24"/>
          <w:lang w:eastAsia="ja-JP"/>
        </w:rPr>
        <w:tab/>
      </w:r>
      <w:proofErr w:type="spellStart"/>
      <w:r w:rsidRPr="00603732">
        <w:rPr>
          <w:rFonts w:ascii="Arial" w:hAnsi="Arial"/>
          <w:i/>
          <w:iCs/>
          <w:sz w:val="24"/>
          <w:lang w:eastAsia="ja-JP"/>
        </w:rPr>
        <w:t>MCGFailureInformation</w:t>
      </w:r>
      <w:bookmarkEnd w:id="9"/>
      <w:bookmarkEnd w:id="10"/>
      <w:bookmarkEnd w:id="11"/>
      <w:bookmarkEnd w:id="12"/>
      <w:bookmarkEnd w:id="13"/>
      <w:proofErr w:type="spellEnd"/>
    </w:p>
    <w:p w14:paraId="62E37CCE" w14:textId="77777777" w:rsidR="00603732" w:rsidRPr="00603732" w:rsidRDefault="00603732" w:rsidP="00603732">
      <w:pPr>
        <w:overflowPunct w:val="0"/>
        <w:autoSpaceDE w:val="0"/>
        <w:autoSpaceDN w:val="0"/>
        <w:adjustRightInd w:val="0"/>
        <w:textAlignment w:val="baseline"/>
        <w:rPr>
          <w:lang w:eastAsia="ja-JP"/>
        </w:rPr>
      </w:pPr>
      <w:r w:rsidRPr="00603732">
        <w:rPr>
          <w:lang w:eastAsia="ja-JP"/>
        </w:rPr>
        <w:t xml:space="preserve">The </w:t>
      </w:r>
      <w:proofErr w:type="spellStart"/>
      <w:r w:rsidRPr="00603732">
        <w:rPr>
          <w:i/>
          <w:lang w:eastAsia="ja-JP"/>
        </w:rPr>
        <w:t>MCGFailureInformation</w:t>
      </w:r>
      <w:proofErr w:type="spellEnd"/>
      <w:r w:rsidRPr="00603732">
        <w:rPr>
          <w:lang w:eastAsia="ja-JP"/>
        </w:rPr>
        <w:t xml:space="preserve"> message is used to provide information regarding NR MCG failures detected by the UE.</w:t>
      </w:r>
    </w:p>
    <w:p w14:paraId="4C37D622"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Signalling radio bearer: SRB1</w:t>
      </w:r>
    </w:p>
    <w:p w14:paraId="151EB464"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RLC-SAP: AM</w:t>
      </w:r>
    </w:p>
    <w:p w14:paraId="55FB123B"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Logical channel: DCCH</w:t>
      </w:r>
    </w:p>
    <w:p w14:paraId="1BF73A3A"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Direction: UE to Network</w:t>
      </w:r>
    </w:p>
    <w:p w14:paraId="76817FE9" w14:textId="77777777" w:rsidR="00603732" w:rsidRPr="00603732" w:rsidRDefault="00603732" w:rsidP="00603732">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03732">
        <w:rPr>
          <w:rFonts w:ascii="Arial" w:hAnsi="Arial"/>
          <w:b/>
          <w:i/>
          <w:lang w:eastAsia="ja-JP"/>
        </w:rPr>
        <w:t>MCGFailureInformation</w:t>
      </w:r>
      <w:proofErr w:type="spellEnd"/>
      <w:r w:rsidRPr="00603732">
        <w:rPr>
          <w:rFonts w:ascii="Arial" w:hAnsi="Arial"/>
          <w:b/>
          <w:lang w:eastAsia="ja-JP"/>
        </w:rPr>
        <w:t xml:space="preserve"> message</w:t>
      </w:r>
    </w:p>
    <w:p w14:paraId="6114FA5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ASN1START</w:t>
      </w:r>
    </w:p>
    <w:p w14:paraId="7CD5B13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TAG-MCGFAILUREINFORMATION-START</w:t>
      </w:r>
    </w:p>
    <w:p w14:paraId="2CFBF58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907FE2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MCGFailureInformation-r16 ::=</w:t>
      </w:r>
      <w:r w:rsidRPr="00603732">
        <w:rPr>
          <w:rFonts w:ascii="Courier New" w:hAnsi="Courier New"/>
          <w:noProof/>
          <w:sz w:val="16"/>
          <w:lang w:eastAsia="en-GB"/>
        </w:rPr>
        <w:t xml:space="preserve">    SEQUENCE</w:t>
      </w:r>
      <w:r w:rsidRPr="00603732">
        <w:rPr>
          <w:rFonts w:ascii="Courier New" w:eastAsia="Malgun Gothic" w:hAnsi="Courier New"/>
          <w:noProof/>
          <w:sz w:val="16"/>
          <w:lang w:eastAsia="en-GB"/>
        </w:rPr>
        <w:t xml:space="preserve"> {</w:t>
      </w:r>
    </w:p>
    <w:p w14:paraId="22AE3FD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criticalExtensions</w:t>
      </w:r>
      <w:r w:rsidRPr="00603732">
        <w:rPr>
          <w:rFonts w:ascii="Courier New" w:hAnsi="Courier New"/>
          <w:noProof/>
          <w:sz w:val="16"/>
          <w:lang w:eastAsia="en-GB"/>
        </w:rPr>
        <w:t xml:space="preserve">               CHOICE</w:t>
      </w:r>
      <w:r w:rsidRPr="00603732">
        <w:rPr>
          <w:rFonts w:ascii="Courier New" w:eastAsia="Malgun Gothic" w:hAnsi="Courier New"/>
          <w:noProof/>
          <w:sz w:val="16"/>
          <w:lang w:eastAsia="en-GB"/>
        </w:rPr>
        <w:t xml:space="preserve"> {</w:t>
      </w:r>
    </w:p>
    <w:p w14:paraId="11D4DA6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mcgFailureInformation-r16</w:t>
      </w: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MCGFailureInformation-r16-IEs,</w:t>
      </w:r>
    </w:p>
    <w:p w14:paraId="2DCA6D9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criticalExtensionsFuture</w:t>
      </w:r>
      <w:r w:rsidRPr="00603732">
        <w:rPr>
          <w:rFonts w:ascii="Courier New" w:hAnsi="Courier New"/>
          <w:noProof/>
          <w:sz w:val="16"/>
          <w:lang w:eastAsia="en-GB"/>
        </w:rPr>
        <w:t xml:space="preserve">         SEQUENCE</w:t>
      </w:r>
      <w:r w:rsidRPr="00603732">
        <w:rPr>
          <w:rFonts w:ascii="Courier New" w:eastAsia="Malgun Gothic" w:hAnsi="Courier New"/>
          <w:noProof/>
          <w:sz w:val="16"/>
          <w:lang w:eastAsia="en-GB"/>
        </w:rPr>
        <w:t xml:space="preserve"> {}</w:t>
      </w:r>
    </w:p>
    <w:p w14:paraId="49DB161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w:t>
      </w:r>
    </w:p>
    <w:p w14:paraId="74EB613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w:t>
      </w:r>
    </w:p>
    <w:p w14:paraId="04FCAA2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C17B4A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 xml:space="preserve">MCGFailureInformation-r16-IEs ::= </w:t>
      </w:r>
      <w:r w:rsidRPr="00603732">
        <w:rPr>
          <w:rFonts w:ascii="Courier New" w:hAnsi="Courier New"/>
          <w:noProof/>
          <w:sz w:val="16"/>
          <w:lang w:eastAsia="en-GB"/>
        </w:rPr>
        <w:t>SEQUENCE</w:t>
      </w:r>
      <w:r w:rsidRPr="00603732">
        <w:rPr>
          <w:rFonts w:ascii="Courier New" w:eastAsia="Malgun Gothic" w:hAnsi="Courier New"/>
          <w:noProof/>
          <w:sz w:val="16"/>
          <w:lang w:eastAsia="en-GB"/>
        </w:rPr>
        <w:t xml:space="preserve"> {</w:t>
      </w:r>
    </w:p>
    <w:p w14:paraId="6479CCB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failureReportMCG-r16</w:t>
      </w: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FailureReportMCG-r16</w:t>
      </w:r>
      <w:r w:rsidRPr="00603732">
        <w:rPr>
          <w:rFonts w:ascii="Courier New" w:hAnsi="Courier New"/>
          <w:noProof/>
          <w:sz w:val="16"/>
          <w:lang w:eastAsia="en-GB"/>
        </w:rPr>
        <w:t xml:space="preserve">                             OPTIONAL</w:t>
      </w:r>
      <w:r w:rsidRPr="00603732">
        <w:rPr>
          <w:rFonts w:ascii="Courier New" w:eastAsia="Malgun Gothic" w:hAnsi="Courier New"/>
          <w:noProof/>
          <w:sz w:val="16"/>
          <w:lang w:eastAsia="en-GB"/>
        </w:rPr>
        <w:t>,</w:t>
      </w:r>
    </w:p>
    <w:p w14:paraId="2FAEAFB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nonCriticalExtension</w:t>
      </w:r>
      <w:r w:rsidRPr="00603732">
        <w:rPr>
          <w:rFonts w:ascii="Courier New" w:hAnsi="Courier New"/>
          <w:noProof/>
          <w:sz w:val="16"/>
          <w:lang w:eastAsia="en-GB"/>
        </w:rPr>
        <w:t xml:space="preserve">              SEQUENCE</w:t>
      </w:r>
      <w:r w:rsidRPr="00603732">
        <w:rPr>
          <w:rFonts w:ascii="Courier New" w:eastAsia="Malgun Gothic" w:hAnsi="Courier New"/>
          <w:noProof/>
          <w:sz w:val="16"/>
          <w:lang w:eastAsia="en-GB"/>
        </w:rPr>
        <w:t xml:space="preserve"> {}</w:t>
      </w:r>
      <w:r w:rsidRPr="00603732">
        <w:rPr>
          <w:rFonts w:ascii="Courier New" w:hAnsi="Courier New"/>
          <w:noProof/>
          <w:sz w:val="16"/>
          <w:lang w:eastAsia="en-GB"/>
        </w:rPr>
        <w:t xml:space="preserve">                                      OPTIONAL</w:t>
      </w:r>
    </w:p>
    <w:p w14:paraId="5B96E9C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w:t>
      </w:r>
    </w:p>
    <w:p w14:paraId="47932DE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45553C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FailureReportMCG-r16 ::=</w:t>
      </w:r>
      <w:r w:rsidRPr="00603732">
        <w:rPr>
          <w:rFonts w:ascii="Courier New" w:hAnsi="Courier New"/>
          <w:noProof/>
          <w:sz w:val="16"/>
          <w:lang w:eastAsia="en-GB"/>
        </w:rPr>
        <w:t xml:space="preserve">          SEQUENCE</w:t>
      </w:r>
      <w:r w:rsidRPr="00603732">
        <w:rPr>
          <w:rFonts w:ascii="Courier New" w:eastAsia="Malgun Gothic" w:hAnsi="Courier New"/>
          <w:noProof/>
          <w:sz w:val="16"/>
          <w:lang w:eastAsia="en-GB"/>
        </w:rPr>
        <w:t xml:space="preserve"> {</w:t>
      </w:r>
    </w:p>
    <w:p w14:paraId="087CF1F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failureType-r16</w:t>
      </w:r>
      <w:r w:rsidRPr="00603732">
        <w:rPr>
          <w:rFonts w:ascii="Courier New" w:hAnsi="Courier New"/>
          <w:noProof/>
          <w:sz w:val="16"/>
          <w:lang w:eastAsia="en-GB"/>
        </w:rPr>
        <w:t xml:space="preserve">                   ENUMERATED</w:t>
      </w:r>
      <w:r w:rsidRPr="00603732">
        <w:rPr>
          <w:rFonts w:ascii="Courier New" w:eastAsia="Malgun Gothic" w:hAnsi="Courier New"/>
          <w:noProof/>
          <w:sz w:val="16"/>
          <w:lang w:eastAsia="en-GB"/>
        </w:rPr>
        <w:t xml:space="preserve"> {t31</w:t>
      </w:r>
      <w:r w:rsidRPr="00603732">
        <w:rPr>
          <w:rFonts w:ascii="Courier New" w:eastAsia="MS Mincho" w:hAnsi="Courier New"/>
          <w:noProof/>
          <w:sz w:val="16"/>
          <w:lang w:eastAsia="en-GB"/>
        </w:rPr>
        <w:t>0</w:t>
      </w:r>
      <w:r w:rsidRPr="00603732">
        <w:rPr>
          <w:rFonts w:ascii="Courier New" w:eastAsia="Malgun Gothic" w:hAnsi="Courier New"/>
          <w:noProof/>
          <w:sz w:val="16"/>
          <w:lang w:eastAsia="en-GB"/>
        </w:rPr>
        <w:t>-Expiry, randomAccessProblem, rlc-MaxNumRetx,</w:t>
      </w:r>
      <w:r w:rsidRPr="00603732" w:rsidDel="0087582D">
        <w:rPr>
          <w:rFonts w:ascii="Courier New" w:hAnsi="Courier New"/>
          <w:noProof/>
          <w:sz w:val="16"/>
          <w:lang w:eastAsia="en-GB"/>
        </w:rPr>
        <w:t xml:space="preserve"> </w:t>
      </w:r>
      <w:r w:rsidRPr="00603732">
        <w:rPr>
          <w:rFonts w:ascii="Courier New" w:hAnsi="Courier New"/>
          <w:noProof/>
          <w:sz w:val="16"/>
          <w:lang w:eastAsia="en-GB"/>
        </w:rPr>
        <w:t>spare</w:t>
      </w:r>
      <w:r w:rsidRPr="00603732">
        <w:rPr>
          <w:rFonts w:ascii="Courier New" w:eastAsia="Malgun Gothic" w:hAnsi="Courier New"/>
          <w:noProof/>
          <w:sz w:val="16"/>
          <w:lang w:eastAsia="en-GB"/>
        </w:rPr>
        <w:t>},</w:t>
      </w:r>
    </w:p>
    <w:p w14:paraId="3C5B220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measResultFreqList-r16</w:t>
      </w: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MeasResultList2NR</w:t>
      </w:r>
      <w:r w:rsidRPr="00603732">
        <w:rPr>
          <w:rFonts w:ascii="Courier New" w:hAnsi="Courier New"/>
          <w:noProof/>
          <w:sz w:val="16"/>
          <w:lang w:eastAsia="en-GB"/>
        </w:rPr>
        <w:t xml:space="preserve">                                OPTIONAL</w:t>
      </w:r>
      <w:r w:rsidRPr="00603732">
        <w:rPr>
          <w:rFonts w:ascii="Courier New" w:eastAsia="Malgun Gothic" w:hAnsi="Courier New"/>
          <w:noProof/>
          <w:sz w:val="16"/>
          <w:lang w:eastAsia="en-GB"/>
        </w:rPr>
        <w:t>,</w:t>
      </w:r>
    </w:p>
    <w:p w14:paraId="0F35B1E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measResultFreqListEUTRA-r16</w:t>
      </w: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MeasResultList2EUTRA</w:t>
      </w:r>
      <w:r w:rsidRPr="00603732">
        <w:rPr>
          <w:rFonts w:ascii="Courier New" w:hAnsi="Courier New"/>
          <w:noProof/>
          <w:sz w:val="16"/>
          <w:lang w:eastAsia="en-GB"/>
        </w:rPr>
        <w:t xml:space="preserve">                             OPTIONAL</w:t>
      </w:r>
      <w:r w:rsidRPr="00603732">
        <w:rPr>
          <w:rFonts w:ascii="Courier New" w:eastAsia="Malgun Gothic" w:hAnsi="Courier New"/>
          <w:noProof/>
          <w:sz w:val="16"/>
          <w:lang w:eastAsia="en-GB"/>
        </w:rPr>
        <w:t>,</w:t>
      </w:r>
    </w:p>
    <w:p w14:paraId="19F69D5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measResultSCG</w:t>
      </w:r>
      <w:r w:rsidRPr="00603732" w:rsidDel="004E5A0F">
        <w:rPr>
          <w:rFonts w:ascii="Courier New" w:eastAsia="Malgun Gothic" w:hAnsi="Courier New"/>
          <w:noProof/>
          <w:sz w:val="16"/>
          <w:lang w:eastAsia="en-GB"/>
        </w:rPr>
        <w:t>-</w:t>
      </w:r>
      <w:r w:rsidRPr="00603732">
        <w:rPr>
          <w:rFonts w:ascii="Courier New" w:eastAsia="Malgun Gothic" w:hAnsi="Courier New"/>
          <w:noProof/>
          <w:sz w:val="16"/>
          <w:lang w:eastAsia="en-GB"/>
        </w:rPr>
        <w:t>r16</w:t>
      </w:r>
      <w:r w:rsidRPr="00603732">
        <w:rPr>
          <w:rFonts w:ascii="Courier New" w:hAnsi="Courier New"/>
          <w:noProof/>
          <w:sz w:val="16"/>
          <w:lang w:eastAsia="en-GB"/>
        </w:rPr>
        <w:t xml:space="preserve">                 OCTET STRING (CONTAINING MeasResultSCG-Failure)  OPTIONAL</w:t>
      </w:r>
      <w:r w:rsidRPr="00603732">
        <w:rPr>
          <w:rFonts w:ascii="Courier New" w:eastAsia="Malgun Gothic" w:hAnsi="Courier New"/>
          <w:noProof/>
          <w:sz w:val="16"/>
          <w:lang w:eastAsia="en-GB"/>
        </w:rPr>
        <w:t>,</w:t>
      </w:r>
    </w:p>
    <w:p w14:paraId="24FF1C2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measResultSCG-EUTRA-r16</w:t>
      </w:r>
      <w:r w:rsidRPr="00603732">
        <w:rPr>
          <w:rFonts w:ascii="Courier New" w:hAnsi="Courier New"/>
          <w:noProof/>
          <w:sz w:val="16"/>
          <w:lang w:eastAsia="en-GB"/>
        </w:rPr>
        <w:t xml:space="preserve">           OCTET STRING                                     OPTIONAL</w:t>
      </w:r>
      <w:r w:rsidRPr="00603732">
        <w:rPr>
          <w:rFonts w:ascii="Courier New" w:eastAsia="Malgun Gothic" w:hAnsi="Courier New"/>
          <w:noProof/>
          <w:sz w:val="16"/>
          <w:lang w:eastAsia="en-GB"/>
        </w:rPr>
        <w:t>,</w:t>
      </w:r>
    </w:p>
    <w:p w14:paraId="69E8B0B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w:t>
      </w:r>
    </w:p>
    <w:p w14:paraId="1ECFD8B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w:t>
      </w:r>
    </w:p>
    <w:p w14:paraId="26BA7AF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B0D1BD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eastAsia="Malgun Gothic" w:hAnsi="Courier New"/>
          <w:noProof/>
          <w:sz w:val="16"/>
          <w:lang w:eastAsia="en-GB"/>
        </w:rPr>
        <w:t>MeasResultList2EUTRA ::=</w:t>
      </w:r>
      <w:r w:rsidRPr="00603732">
        <w:rPr>
          <w:rFonts w:ascii="Courier New" w:hAnsi="Courier New"/>
          <w:noProof/>
          <w:sz w:val="16"/>
          <w:lang w:eastAsia="en-GB"/>
        </w:rPr>
        <w:t xml:space="preserve">          SEQUENCE</w:t>
      </w:r>
      <w:r w:rsidRPr="00603732">
        <w:rPr>
          <w:rFonts w:ascii="Courier New" w:eastAsia="Malgun Gothic" w:hAnsi="Courier New"/>
          <w:noProof/>
          <w:sz w:val="16"/>
          <w:lang w:eastAsia="en-GB"/>
        </w:rPr>
        <w:t xml:space="preserve"> (SIZE (1..</w:t>
      </w:r>
      <w:commentRangeStart w:id="14"/>
      <w:r w:rsidRPr="00603732">
        <w:rPr>
          <w:rFonts w:ascii="Courier New" w:eastAsia="Malgun Gothic" w:hAnsi="Courier New"/>
          <w:noProof/>
          <w:sz w:val="16"/>
          <w:lang w:eastAsia="en-GB"/>
        </w:rPr>
        <w:t>maxNrofServingCellsEUTRA</w:t>
      </w:r>
      <w:commentRangeEnd w:id="14"/>
      <w:r w:rsidR="00E00A0E">
        <w:rPr>
          <w:rStyle w:val="CommentReference"/>
        </w:rPr>
        <w:commentReference w:id="14"/>
      </w:r>
      <w:r w:rsidRPr="00603732">
        <w:rPr>
          <w:rFonts w:ascii="Courier New" w:eastAsia="Malgun Gothic" w:hAnsi="Courier New"/>
          <w:noProof/>
          <w:sz w:val="16"/>
          <w:lang w:eastAsia="en-GB"/>
        </w:rPr>
        <w:t>)) OF MeasResult2EUTRA</w:t>
      </w:r>
      <w:ins w:id="15" w:author="MediaTek (Felix)" w:date="2020-04-10T14:48:00Z">
        <w:r w:rsidR="00484374">
          <w:rPr>
            <w:rFonts w:ascii="Courier New" w:eastAsia="Malgun Gothic" w:hAnsi="Courier New"/>
            <w:noProof/>
            <w:sz w:val="16"/>
            <w:lang w:eastAsia="en-GB"/>
          </w:rPr>
          <w:t>-r16</w:t>
        </w:r>
      </w:ins>
    </w:p>
    <w:p w14:paraId="20F10DF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AB0E1C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TAG-MCGFAILUREINFORMATION-STOP</w:t>
      </w:r>
    </w:p>
    <w:p w14:paraId="4ED208C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ASN1STOP</w:t>
      </w:r>
    </w:p>
    <w:p w14:paraId="6AA77556" w14:textId="77777777" w:rsidR="00603732" w:rsidRPr="00603732" w:rsidRDefault="00603732" w:rsidP="00603732">
      <w:pPr>
        <w:overflowPunct w:val="0"/>
        <w:autoSpaceDE w:val="0"/>
        <w:autoSpaceDN w:val="0"/>
        <w:adjustRightInd w:val="0"/>
        <w:textAlignment w:val="baseline"/>
        <w:rPr>
          <w:rFonts w:eastAsia="Malgun Gothic"/>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03732" w:rsidRPr="00603732" w14:paraId="7016F481" w14:textId="77777777" w:rsidTr="00603732">
        <w:trPr>
          <w:cantSplit/>
          <w:tblHeader/>
        </w:trPr>
        <w:tc>
          <w:tcPr>
            <w:tcW w:w="14175" w:type="dxa"/>
          </w:tcPr>
          <w:p w14:paraId="354D432D" w14:textId="77777777" w:rsidR="00603732" w:rsidRPr="00603732" w:rsidRDefault="00603732" w:rsidP="0060373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03732">
              <w:rPr>
                <w:rFonts w:ascii="Arial" w:eastAsia="Malgun Gothic" w:hAnsi="Arial"/>
                <w:b/>
                <w:i/>
                <w:noProof/>
                <w:sz w:val="18"/>
                <w:lang w:eastAsia="ja-JP"/>
              </w:rPr>
              <w:t>MCGFailureInformation</w:t>
            </w:r>
            <w:r w:rsidRPr="00603732">
              <w:rPr>
                <w:rFonts w:ascii="Arial" w:eastAsia="Malgun Gothic" w:hAnsi="Arial"/>
                <w:b/>
                <w:i/>
                <w:iCs/>
                <w:noProof/>
                <w:sz w:val="18"/>
                <w:lang w:eastAsia="en-GB"/>
              </w:rPr>
              <w:t xml:space="preserve"> field descriptions</w:t>
            </w:r>
          </w:p>
        </w:tc>
      </w:tr>
      <w:tr w:rsidR="00603732" w:rsidRPr="00603732" w14:paraId="403A85CE" w14:textId="77777777" w:rsidTr="00603732">
        <w:trPr>
          <w:cantSplit/>
          <w:tblHeader/>
        </w:trPr>
        <w:tc>
          <w:tcPr>
            <w:tcW w:w="14175" w:type="dxa"/>
          </w:tcPr>
          <w:p w14:paraId="3BAEECEE"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b/>
                <w:i/>
                <w:sz w:val="18"/>
                <w:lang w:eastAsia="ja-JP"/>
              </w:rPr>
            </w:pPr>
            <w:proofErr w:type="spellStart"/>
            <w:r w:rsidRPr="00603732">
              <w:rPr>
                <w:rFonts w:ascii="Arial" w:eastAsia="Malgun Gothic" w:hAnsi="Arial"/>
                <w:b/>
                <w:i/>
                <w:sz w:val="18"/>
                <w:lang w:eastAsia="ja-JP"/>
              </w:rPr>
              <w:t>measResultFreqList</w:t>
            </w:r>
            <w:proofErr w:type="spellEnd"/>
          </w:p>
          <w:p w14:paraId="40C427E0"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sz w:val="18"/>
                <w:lang w:eastAsia="en-GB"/>
              </w:rPr>
            </w:pPr>
            <w:r w:rsidRPr="00603732">
              <w:rPr>
                <w:rFonts w:ascii="Arial" w:eastAsia="Malgun Gothic" w:hAnsi="Arial"/>
                <w:sz w:val="18"/>
                <w:lang w:eastAsia="en-GB"/>
              </w:rPr>
              <w:t xml:space="preserve">The field contains available results of measurements on NR frequencies the UE is configured to measure by the </w:t>
            </w:r>
            <w:proofErr w:type="spellStart"/>
            <w:r w:rsidRPr="00603732">
              <w:rPr>
                <w:rFonts w:ascii="Arial" w:eastAsia="Malgun Gothic" w:hAnsi="Arial"/>
                <w:i/>
                <w:sz w:val="18"/>
                <w:lang w:eastAsia="en-GB"/>
              </w:rPr>
              <w:t>measConfig</w:t>
            </w:r>
            <w:proofErr w:type="spellEnd"/>
            <w:r w:rsidRPr="00603732">
              <w:rPr>
                <w:rFonts w:ascii="Arial" w:eastAsia="Malgun Gothic" w:hAnsi="Arial"/>
                <w:i/>
                <w:sz w:val="18"/>
                <w:lang w:eastAsia="en-GB"/>
              </w:rPr>
              <w:t xml:space="preserve"> </w:t>
            </w:r>
            <w:r w:rsidRPr="00603732">
              <w:rPr>
                <w:rFonts w:ascii="Arial" w:eastAsia="Malgun Gothic" w:hAnsi="Arial"/>
                <w:sz w:val="18"/>
                <w:lang w:eastAsia="en-GB"/>
              </w:rPr>
              <w:t>associated with the MCG.</w:t>
            </w:r>
          </w:p>
        </w:tc>
      </w:tr>
      <w:tr w:rsidR="00603732" w:rsidRPr="00603732" w14:paraId="6DB98644" w14:textId="77777777" w:rsidTr="00603732">
        <w:trPr>
          <w:cantSplit/>
          <w:tblHeader/>
        </w:trPr>
        <w:tc>
          <w:tcPr>
            <w:tcW w:w="14175" w:type="dxa"/>
          </w:tcPr>
          <w:p w14:paraId="202C09FA"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b/>
                <w:i/>
                <w:sz w:val="18"/>
                <w:lang w:eastAsia="ja-JP"/>
              </w:rPr>
            </w:pPr>
            <w:proofErr w:type="spellStart"/>
            <w:r w:rsidRPr="00603732">
              <w:rPr>
                <w:rFonts w:ascii="Arial" w:eastAsia="Malgun Gothic" w:hAnsi="Arial"/>
                <w:b/>
                <w:i/>
                <w:sz w:val="18"/>
                <w:lang w:eastAsia="ja-JP"/>
              </w:rPr>
              <w:t>measResultFreqListEUTRA</w:t>
            </w:r>
            <w:proofErr w:type="spellEnd"/>
          </w:p>
          <w:p w14:paraId="54878300"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noProof/>
                <w:sz w:val="18"/>
                <w:lang w:eastAsia="en-GB"/>
              </w:rPr>
            </w:pPr>
            <w:r w:rsidRPr="00603732">
              <w:rPr>
                <w:rFonts w:ascii="Arial" w:eastAsia="Malgun Gothic" w:hAnsi="Arial"/>
                <w:sz w:val="18"/>
                <w:lang w:eastAsia="en-GB"/>
              </w:rPr>
              <w:t xml:space="preserve">The field contains available results of measurements on E-UTRA frequencies the UE is configured to measure by </w:t>
            </w:r>
            <w:proofErr w:type="spellStart"/>
            <w:r w:rsidRPr="00603732">
              <w:rPr>
                <w:rFonts w:ascii="Arial" w:eastAsia="Malgun Gothic" w:hAnsi="Arial"/>
                <w:i/>
                <w:sz w:val="18"/>
                <w:lang w:eastAsia="en-GB"/>
              </w:rPr>
              <w:t>measConfig</w:t>
            </w:r>
            <w:proofErr w:type="spellEnd"/>
            <w:r w:rsidRPr="00603732">
              <w:rPr>
                <w:rFonts w:ascii="Arial" w:eastAsia="Malgun Gothic" w:hAnsi="Arial"/>
                <w:i/>
                <w:sz w:val="18"/>
                <w:lang w:eastAsia="en-GB"/>
              </w:rPr>
              <w:t xml:space="preserve"> </w:t>
            </w:r>
            <w:r w:rsidRPr="00603732">
              <w:rPr>
                <w:rFonts w:ascii="Arial" w:eastAsia="Malgun Gothic" w:hAnsi="Arial"/>
                <w:sz w:val="18"/>
                <w:lang w:eastAsia="en-GB"/>
              </w:rPr>
              <w:t>associated with the MCG.</w:t>
            </w:r>
          </w:p>
        </w:tc>
      </w:tr>
      <w:tr w:rsidR="00603732" w:rsidRPr="00603732" w14:paraId="1F6B01CB" w14:textId="77777777" w:rsidTr="00603732">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0160D4CB"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b/>
                <w:i/>
                <w:sz w:val="18"/>
                <w:lang w:eastAsia="ja-JP"/>
              </w:rPr>
            </w:pPr>
            <w:proofErr w:type="spellStart"/>
            <w:r w:rsidRPr="00603732">
              <w:rPr>
                <w:rFonts w:ascii="Arial" w:eastAsia="Malgun Gothic" w:hAnsi="Arial"/>
                <w:b/>
                <w:i/>
                <w:sz w:val="18"/>
                <w:lang w:eastAsia="ja-JP"/>
              </w:rPr>
              <w:t>measResultSCG</w:t>
            </w:r>
            <w:proofErr w:type="spellEnd"/>
          </w:p>
          <w:p w14:paraId="7AD02D69"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sz w:val="18"/>
                <w:lang w:eastAsia="ja-JP"/>
              </w:rPr>
            </w:pPr>
            <w:r w:rsidRPr="00603732">
              <w:rPr>
                <w:rFonts w:ascii="Arial" w:eastAsia="Malgun Gothic" w:hAnsi="Arial"/>
                <w:sz w:val="18"/>
                <w:lang w:eastAsia="ja-JP"/>
              </w:rPr>
              <w:t xml:space="preserve">The field contains the </w:t>
            </w:r>
            <w:proofErr w:type="spellStart"/>
            <w:r w:rsidRPr="00603732">
              <w:rPr>
                <w:rFonts w:ascii="Arial" w:eastAsia="Malgun Gothic" w:hAnsi="Arial"/>
                <w:i/>
                <w:sz w:val="18"/>
                <w:lang w:eastAsia="ja-JP"/>
              </w:rPr>
              <w:t>MeasResultSCG</w:t>
            </w:r>
            <w:proofErr w:type="spellEnd"/>
            <w:r w:rsidRPr="00603732">
              <w:rPr>
                <w:rFonts w:ascii="Arial" w:eastAsia="Malgun Gothic" w:hAnsi="Arial"/>
                <w:i/>
                <w:sz w:val="18"/>
                <w:lang w:eastAsia="ja-JP"/>
              </w:rPr>
              <w:t>-Failure</w:t>
            </w:r>
            <w:r w:rsidRPr="00603732">
              <w:rPr>
                <w:rFonts w:ascii="Arial" w:eastAsia="Malgun Gothic" w:hAnsi="Arial"/>
                <w:sz w:val="18"/>
                <w:lang w:eastAsia="ja-JP"/>
              </w:rPr>
              <w:t xml:space="preserve"> IE which includes available measurement results on NR frequencies the UE is configured to measure by the </w:t>
            </w:r>
            <w:proofErr w:type="spellStart"/>
            <w:r w:rsidRPr="00603732">
              <w:rPr>
                <w:rFonts w:ascii="Arial" w:eastAsia="Malgun Gothic" w:hAnsi="Arial"/>
                <w:i/>
                <w:sz w:val="18"/>
                <w:lang w:eastAsia="ja-JP"/>
              </w:rPr>
              <w:t>measConfig</w:t>
            </w:r>
            <w:proofErr w:type="spellEnd"/>
            <w:r w:rsidRPr="00603732">
              <w:rPr>
                <w:rFonts w:ascii="Arial" w:eastAsia="Malgun Gothic" w:hAnsi="Arial"/>
                <w:sz w:val="18"/>
                <w:lang w:eastAsia="ja-JP"/>
              </w:rPr>
              <w:t xml:space="preserve"> associated with the SCG.</w:t>
            </w:r>
          </w:p>
        </w:tc>
      </w:tr>
      <w:tr w:rsidR="00603732" w:rsidRPr="00603732" w14:paraId="59DB1C94" w14:textId="77777777" w:rsidTr="0060373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30964B"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b/>
                <w:i/>
                <w:sz w:val="18"/>
                <w:lang w:eastAsia="ja-JP"/>
              </w:rPr>
            </w:pPr>
            <w:proofErr w:type="spellStart"/>
            <w:r w:rsidRPr="00603732">
              <w:rPr>
                <w:rFonts w:ascii="Arial" w:eastAsia="Malgun Gothic" w:hAnsi="Arial"/>
                <w:b/>
                <w:i/>
                <w:sz w:val="18"/>
                <w:lang w:eastAsia="ja-JP"/>
              </w:rPr>
              <w:t>measResultSCG</w:t>
            </w:r>
            <w:proofErr w:type="spellEnd"/>
            <w:r w:rsidRPr="00603732">
              <w:rPr>
                <w:rFonts w:ascii="Arial" w:eastAsia="Malgun Gothic" w:hAnsi="Arial"/>
                <w:b/>
                <w:i/>
                <w:sz w:val="18"/>
                <w:lang w:eastAsia="ja-JP"/>
              </w:rPr>
              <w:t>-EUTRA</w:t>
            </w:r>
          </w:p>
          <w:p w14:paraId="4E02BB5F" w14:textId="77777777" w:rsidR="00603732" w:rsidRPr="00603732" w:rsidRDefault="00603732" w:rsidP="00603732">
            <w:pPr>
              <w:keepNext/>
              <w:keepLines/>
              <w:overflowPunct w:val="0"/>
              <w:autoSpaceDE w:val="0"/>
              <w:autoSpaceDN w:val="0"/>
              <w:adjustRightInd w:val="0"/>
              <w:spacing w:after="0"/>
              <w:textAlignment w:val="baseline"/>
              <w:rPr>
                <w:rFonts w:ascii="Arial" w:eastAsia="Malgun Gothic" w:hAnsi="Arial"/>
                <w:b/>
                <w:i/>
                <w:sz w:val="18"/>
                <w:lang w:eastAsia="ja-JP"/>
              </w:rPr>
            </w:pPr>
            <w:r w:rsidRPr="00603732">
              <w:rPr>
                <w:rFonts w:ascii="Arial" w:eastAsia="Malgun Gothic" w:hAnsi="Arial"/>
                <w:sz w:val="18"/>
                <w:lang w:eastAsia="ja-JP"/>
              </w:rPr>
              <w:t xml:space="preserve">The field contains the EUTRA </w:t>
            </w:r>
            <w:proofErr w:type="spellStart"/>
            <w:r w:rsidRPr="00603732">
              <w:rPr>
                <w:rFonts w:ascii="Arial" w:eastAsia="Malgun Gothic" w:hAnsi="Arial"/>
                <w:i/>
                <w:sz w:val="18"/>
                <w:lang w:eastAsia="ja-JP"/>
              </w:rPr>
              <w:t>MeasResultSCG-FailureMRDC</w:t>
            </w:r>
            <w:proofErr w:type="spellEnd"/>
            <w:r w:rsidRPr="00603732">
              <w:rPr>
                <w:rFonts w:ascii="Arial" w:eastAsia="Malgun Gothic" w:hAnsi="Arial"/>
                <w:sz w:val="18"/>
                <w:lang w:eastAsia="ja-JP"/>
              </w:rPr>
              <w:t xml:space="preserve"> IE which includes available results of measurements on E-UTRA frequencies the UE is configured to measure by the E-UTRA </w:t>
            </w:r>
            <w:proofErr w:type="spellStart"/>
            <w:r w:rsidRPr="00603732">
              <w:rPr>
                <w:rFonts w:ascii="Arial" w:eastAsia="Malgun Gothic" w:hAnsi="Arial"/>
                <w:i/>
                <w:sz w:val="18"/>
                <w:lang w:eastAsia="ja-JP"/>
              </w:rPr>
              <w:t>RRCConnectionReconfiguration</w:t>
            </w:r>
            <w:proofErr w:type="spellEnd"/>
            <w:r w:rsidRPr="00603732">
              <w:rPr>
                <w:rFonts w:ascii="Arial" w:eastAsia="Malgun Gothic" w:hAnsi="Arial"/>
                <w:sz w:val="18"/>
                <w:lang w:eastAsia="ja-JP"/>
              </w:rPr>
              <w:t xml:space="preserve"> message as specified in TS 36.331 [10].</w:t>
            </w:r>
          </w:p>
        </w:tc>
      </w:tr>
    </w:tbl>
    <w:p w14:paraId="45E43747" w14:textId="77777777" w:rsidR="00603732" w:rsidRPr="00603732" w:rsidRDefault="00603732" w:rsidP="00603732">
      <w:pPr>
        <w:overflowPunct w:val="0"/>
        <w:autoSpaceDE w:val="0"/>
        <w:autoSpaceDN w:val="0"/>
        <w:adjustRightInd w:val="0"/>
        <w:textAlignment w:val="baseline"/>
        <w:rPr>
          <w:lang w:eastAsia="ja-JP"/>
        </w:rPr>
      </w:pPr>
    </w:p>
    <w:p w14:paraId="5F296CA4" w14:textId="77777777" w:rsidR="00603732" w:rsidRDefault="00603732" w:rsidP="00603732">
      <w:pPr>
        <w:rPr>
          <w:noProof/>
        </w:rPr>
      </w:pPr>
      <w:r w:rsidRPr="00603732">
        <w:rPr>
          <w:noProof/>
          <w:highlight w:val="yellow"/>
        </w:rPr>
        <w:t>&lt;Skip unrelated parts&gt;</w:t>
      </w:r>
    </w:p>
    <w:p w14:paraId="5339C537" w14:textId="77777777" w:rsidR="00603732" w:rsidRDefault="00603732" w:rsidP="00603732">
      <w:pPr>
        <w:pStyle w:val="TAL"/>
        <w:rPr>
          <w:b/>
          <w:lang w:eastAsia="en-GB"/>
        </w:rPr>
      </w:pPr>
    </w:p>
    <w:p w14:paraId="6A4FAF90" w14:textId="77777777" w:rsidR="00603732" w:rsidRPr="00603732" w:rsidRDefault="00603732" w:rsidP="0060373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603732">
        <w:rPr>
          <w:noProof/>
          <w:sz w:val="32"/>
          <w:vertAlign w:val="superscript"/>
          <w:lang w:eastAsia="zh-CN"/>
        </w:rPr>
        <w:t>nd</w:t>
      </w:r>
      <w:r>
        <w:rPr>
          <w:noProof/>
          <w:sz w:val="32"/>
          <w:lang w:eastAsia="zh-CN"/>
        </w:rPr>
        <w:t xml:space="preserve"> change</w:t>
      </w:r>
    </w:p>
    <w:p w14:paraId="0E0F0653" w14:textId="77777777" w:rsidR="00603732" w:rsidRPr="00603732" w:rsidRDefault="00603732" w:rsidP="0060373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36757035"/>
      <w:bookmarkStart w:id="17" w:name="_Toc36836576"/>
      <w:bookmarkStart w:id="18" w:name="_Toc36843553"/>
      <w:bookmarkStart w:id="19" w:name="_Toc37067842"/>
      <w:r w:rsidRPr="00603732">
        <w:rPr>
          <w:rFonts w:ascii="Arial" w:hAnsi="Arial"/>
          <w:sz w:val="24"/>
          <w:lang w:eastAsia="ja-JP"/>
        </w:rPr>
        <w:t>–</w:t>
      </w:r>
      <w:r w:rsidRPr="00603732">
        <w:rPr>
          <w:rFonts w:ascii="Arial" w:hAnsi="Arial"/>
          <w:sz w:val="24"/>
          <w:lang w:eastAsia="ja-JP"/>
        </w:rPr>
        <w:tab/>
      </w:r>
      <w:proofErr w:type="spellStart"/>
      <w:r w:rsidRPr="00603732">
        <w:rPr>
          <w:rFonts w:ascii="Arial" w:hAnsi="Arial"/>
          <w:i/>
          <w:sz w:val="24"/>
          <w:lang w:eastAsia="ja-JP"/>
        </w:rPr>
        <w:t>UEInformationResponse</w:t>
      </w:r>
      <w:bookmarkEnd w:id="16"/>
      <w:bookmarkEnd w:id="17"/>
      <w:bookmarkEnd w:id="18"/>
      <w:bookmarkEnd w:id="19"/>
      <w:proofErr w:type="spellEnd"/>
    </w:p>
    <w:p w14:paraId="71725DEA" w14:textId="77777777" w:rsidR="00603732" w:rsidRPr="00603732" w:rsidRDefault="00603732" w:rsidP="00603732">
      <w:pPr>
        <w:overflowPunct w:val="0"/>
        <w:autoSpaceDE w:val="0"/>
        <w:autoSpaceDN w:val="0"/>
        <w:adjustRightInd w:val="0"/>
        <w:textAlignment w:val="baseline"/>
        <w:rPr>
          <w:lang w:eastAsia="ja-JP"/>
        </w:rPr>
      </w:pPr>
      <w:r w:rsidRPr="00603732">
        <w:rPr>
          <w:lang w:eastAsia="ja-JP"/>
        </w:rPr>
        <w:t xml:space="preserve">The </w:t>
      </w:r>
      <w:proofErr w:type="spellStart"/>
      <w:r w:rsidRPr="00603732">
        <w:rPr>
          <w:i/>
          <w:lang w:eastAsia="ja-JP"/>
        </w:rPr>
        <w:t>UEInformationResponse</w:t>
      </w:r>
      <w:proofErr w:type="spellEnd"/>
      <w:r w:rsidRPr="00603732">
        <w:rPr>
          <w:lang w:eastAsia="ja-JP"/>
        </w:rPr>
        <w:t xml:space="preserve"> message is used by the UE to transfer information requested by the network.</w:t>
      </w:r>
    </w:p>
    <w:p w14:paraId="4B89C9F3"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Signalling radio bearer: SRB1</w:t>
      </w:r>
      <w:r w:rsidRPr="00603732">
        <w:rPr>
          <w:rFonts w:eastAsia="Malgun Gothic"/>
          <w:lang w:eastAsia="ja-JP"/>
        </w:rPr>
        <w:t xml:space="preserve"> or SRB2 (when logged measurement information is included)</w:t>
      </w:r>
    </w:p>
    <w:p w14:paraId="00155782"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RLC-SAP: AM</w:t>
      </w:r>
    </w:p>
    <w:p w14:paraId="4DCABCBD"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Logical channel: DCCH</w:t>
      </w:r>
    </w:p>
    <w:p w14:paraId="75B7866F" w14:textId="77777777" w:rsidR="00603732" w:rsidRPr="00603732" w:rsidRDefault="00603732" w:rsidP="00603732">
      <w:pPr>
        <w:overflowPunct w:val="0"/>
        <w:autoSpaceDE w:val="0"/>
        <w:autoSpaceDN w:val="0"/>
        <w:adjustRightInd w:val="0"/>
        <w:ind w:left="568" w:hanging="284"/>
        <w:textAlignment w:val="baseline"/>
        <w:rPr>
          <w:lang w:eastAsia="ja-JP"/>
        </w:rPr>
      </w:pPr>
      <w:r w:rsidRPr="00603732">
        <w:rPr>
          <w:lang w:eastAsia="ja-JP"/>
        </w:rPr>
        <w:t>Direction: UE to network</w:t>
      </w:r>
    </w:p>
    <w:p w14:paraId="1CAD4DC2" w14:textId="77777777" w:rsidR="00603732" w:rsidRPr="00603732" w:rsidRDefault="00603732" w:rsidP="00603732">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603732">
        <w:rPr>
          <w:rFonts w:ascii="Arial" w:hAnsi="Arial"/>
          <w:b/>
          <w:bCs/>
          <w:i/>
          <w:iCs/>
          <w:lang w:eastAsia="ja-JP"/>
        </w:rPr>
        <w:t>UEInformationResponse</w:t>
      </w:r>
      <w:proofErr w:type="spellEnd"/>
      <w:r w:rsidRPr="00603732">
        <w:rPr>
          <w:rFonts w:ascii="Arial" w:hAnsi="Arial"/>
          <w:b/>
          <w:bCs/>
          <w:i/>
          <w:iCs/>
          <w:lang w:eastAsia="ja-JP"/>
        </w:rPr>
        <w:t xml:space="preserve"> message</w:t>
      </w:r>
    </w:p>
    <w:p w14:paraId="3F8CC1A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ASN1START</w:t>
      </w:r>
    </w:p>
    <w:p w14:paraId="15EDE3A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TAG-UEINFORMATIONRESPONSE-START</w:t>
      </w:r>
    </w:p>
    <w:p w14:paraId="6243828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F2DDA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UEInformationResponse-r16 ::=        SEQUENCE {</w:t>
      </w:r>
    </w:p>
    <w:p w14:paraId="4A2EA92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rrc-TransactionIdentifier            RRC-TransactionIdentifier,</w:t>
      </w:r>
    </w:p>
    <w:p w14:paraId="7B1D558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criticalExtensions                   CHOICE {</w:t>
      </w:r>
    </w:p>
    <w:p w14:paraId="2F66F3A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ueInformationResponse-r16            UEInformationResponse-r16-IEs,</w:t>
      </w:r>
    </w:p>
    <w:p w14:paraId="1B9D74B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lastRenderedPageBreak/>
        <w:t xml:space="preserve">        criticalExtensionsFuture             SEQUENCE {}</w:t>
      </w:r>
    </w:p>
    <w:p w14:paraId="0293EC7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7FE39CD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5A040D5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80A67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UEInformationResponse-r16-IEs ::=    SEQUENCE {</w:t>
      </w:r>
    </w:p>
    <w:p w14:paraId="2A7FC1C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measResultIdleEUTRA-r16              MeasResultIdleEUTRA-r16             OPTIONAL,</w:t>
      </w:r>
    </w:p>
    <w:p w14:paraId="0238F9B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measResultIdleNR-r16                 MeasResultIdleNR-r16                OPTIONAL,</w:t>
      </w:r>
    </w:p>
    <w:p w14:paraId="5ED154F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logMeasReport-r16                    LogMeasReport-r16                   OPTIONAL,</w:t>
      </w:r>
    </w:p>
    <w:p w14:paraId="1FB6A13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connEstFailReport-r16                ConnEstFailReport-r16               OPTIONAL,</w:t>
      </w:r>
    </w:p>
    <w:p w14:paraId="3C539F0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ra-ReportList-r16                    RA-ReportList-r16                   OPTIONAL,</w:t>
      </w:r>
    </w:p>
    <w:p w14:paraId="6F07FC5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rlf-Report-r16                       RLF-Report-r16                      OPTIONAL,</w:t>
      </w:r>
    </w:p>
    <w:p w14:paraId="2069B0E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mobilityHistoryReport-r16            MobilityHistoryReport-r16           OPTIONAL,</w:t>
      </w:r>
    </w:p>
    <w:p w14:paraId="11B3CF5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lateNonCriticalExtension             OCTET STRING                        OPTIONAL,</w:t>
      </w:r>
    </w:p>
    <w:p w14:paraId="3A26963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nonCriticalExtension                 SEQUENCE {}                         OPTIONAL</w:t>
      </w:r>
    </w:p>
    <w:p w14:paraId="755CE89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085395F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ACE5B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LogMeasReport-r16 ::=                SEQUENCE {</w:t>
      </w:r>
    </w:p>
    <w:p w14:paraId="48F4A3A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absoluteTimeStamp-r16                AbsoluteTimeInfo-r16,</w:t>
      </w:r>
    </w:p>
    <w:p w14:paraId="6C36E3C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traceReference-r16                   TraceReference-r16,</w:t>
      </w:r>
    </w:p>
    <w:p w14:paraId="10CE412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traceRecordingSessionRef-r16         OCTET STRING (SIZE (2)),</w:t>
      </w:r>
    </w:p>
    <w:p w14:paraId="53A5936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tce-Id-r16                           OCTET STRING (SIZE (1)),</w:t>
      </w:r>
    </w:p>
    <w:p w14:paraId="1214153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logMeasInfoList-r16                  LogMeasInfoList-r16,</w:t>
      </w:r>
    </w:p>
    <w:p w14:paraId="277F513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logMeasAvailable-r16                 ENUMERATED {true}                   OPTIONAL,</w:t>
      </w:r>
    </w:p>
    <w:p w14:paraId="5A5BDAE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logMeasAvailableBT-r16               ENUMERATED {true}                   OPTIONAL,</w:t>
      </w:r>
    </w:p>
    <w:p w14:paraId="10EA095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logMeasAvailableWLAN-r16             ENUMERATED {true}                   OPTIONAL,</w:t>
      </w:r>
    </w:p>
    <w:p w14:paraId="7D76242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3854DCA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2AA2DF3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594EC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LogMeasInfoList-r16 ::=              SEQUENCE (SIZE (1..maxLogMeasReport-r16)) OF LogMeasInfo-r16</w:t>
      </w:r>
    </w:p>
    <w:p w14:paraId="0E307C1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16517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LogMeasInfo-r16 ::=                  SEQUENCE {</w:t>
      </w:r>
    </w:p>
    <w:p w14:paraId="7440B99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locationInfo-r16                     LocationInfo-r16                    OPTIONAL,</w:t>
      </w:r>
    </w:p>
    <w:p w14:paraId="721BE07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relativeTimeStamp-r16                INTEGER (0..7200),</w:t>
      </w:r>
    </w:p>
    <w:p w14:paraId="327E372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servCellIdentity-r16                 CGI-Info-Logging-r16,</w:t>
      </w:r>
    </w:p>
    <w:p w14:paraId="2F15AC0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measResultServingCell-r16            MeasResultServingCell-r16           OPTIONAL,</w:t>
      </w:r>
    </w:p>
    <w:p w14:paraId="6D7472F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measResultNeighCells-r16             SEQUENCE {</w:t>
      </w:r>
    </w:p>
    <w:p w14:paraId="276C187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measResultNeighCellListNR            MeasResultListLogging2NR-r16    OPTIONAL,</w:t>
      </w:r>
    </w:p>
    <w:p w14:paraId="78F3953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measResultNeighCellListEUTRA         MeasResultList2EUTRA-r16        OPTIONAL</w:t>
      </w:r>
    </w:p>
    <w:p w14:paraId="33B09F8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19E590C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r w:rsidRPr="00603732">
        <w:rPr>
          <w:rFonts w:ascii="Courier New" w:eastAsia="Malgun Gothic" w:hAnsi="Courier New"/>
          <w:noProof/>
          <w:sz w:val="16"/>
          <w:lang w:eastAsia="en-GB"/>
        </w:rPr>
        <w:t>anyCellSelection</w:t>
      </w:r>
      <w:r w:rsidRPr="00603732">
        <w:rPr>
          <w:rFonts w:ascii="Courier New" w:hAnsi="Courier New"/>
          <w:noProof/>
          <w:sz w:val="16"/>
          <w:lang w:eastAsia="en-GB"/>
        </w:rPr>
        <w:t>Detected-r16         ENUMERATED {true}                   OPTIONAL</w:t>
      </w:r>
    </w:p>
    <w:p w14:paraId="16F10B9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3856C17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49377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ConnEstFailReport-r16 ::=            SEQUENCE {</w:t>
      </w:r>
    </w:p>
    <w:p w14:paraId="5AE0C6E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measResultFailedCell-r16             MeasResultFailedCell-r16,</w:t>
      </w:r>
    </w:p>
    <w:p w14:paraId="7C3ACE6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locationInfo-r16                     LocationInfo-r16                    OPTIONAL,</w:t>
      </w:r>
    </w:p>
    <w:p w14:paraId="770D1A6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measResultNeighCells-r16             SEQUENCE {</w:t>
      </w:r>
    </w:p>
    <w:p w14:paraId="4CBA213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measResultNeighCellListNR            MeasResultList2NR-r16           OPTIONAL,</w:t>
      </w:r>
    </w:p>
    <w:p w14:paraId="1B98AE9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measResultNeighCellListEUTRA         MeasResultList2EUTRA-r16        OPTIONAL</w:t>
      </w:r>
    </w:p>
    <w:p w14:paraId="4B6FBE5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18E6BCE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numberOfConnFail-r16                 INTEGER (0..7),</w:t>
      </w:r>
    </w:p>
    <w:p w14:paraId="66E95F2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perRAInfoList-r16                            PerRAInfoList-r16</w:t>
      </w:r>
      <w:r w:rsidRPr="00603732">
        <w:rPr>
          <w:rFonts w:ascii="Courier New" w:hAnsi="Courier New"/>
          <w:noProof/>
          <w:sz w:val="16"/>
          <w:lang w:eastAsia="en-GB"/>
        </w:rPr>
        <w:t xml:space="preserve">                   OPTIONAL,</w:t>
      </w:r>
    </w:p>
    <w:p w14:paraId="21F348D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timeSinceFailure-r16                 TimeSinceFailure-r16,</w:t>
      </w:r>
    </w:p>
    <w:p w14:paraId="0D3DF70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1D3ADE1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lastRenderedPageBreak/>
        <w:t>}</w:t>
      </w:r>
    </w:p>
    <w:p w14:paraId="7666558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EBA84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MeasResultServingCell-r16 ::=        SEQUENCE {</w:t>
      </w:r>
    </w:p>
    <w:p w14:paraId="41A2B6D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physCellId                           PhysCellId                          OPTIONAL,</w:t>
      </w:r>
    </w:p>
    <w:p w14:paraId="1A4CCE7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resultsSSB-Cell                      MeasQuantityResults                 OPTIONAL,</w:t>
      </w:r>
    </w:p>
    <w:p w14:paraId="0F9970D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                           SEQUENCE{</w:t>
      </w:r>
    </w:p>
    <w:p w14:paraId="0C8AB82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best-ssb-Index                       SSB-Index,</w:t>
      </w:r>
    </w:p>
    <w:p w14:paraId="40C6A38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best-ssb-Results                     MeasQuantityResults             OPTIONAL,</w:t>
      </w:r>
    </w:p>
    <w:p w14:paraId="1F7C4E3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numberOfGoodSSB                      INTEGER (1..maxNrofSSBs-r16)    OPTIONAL</w:t>
      </w:r>
    </w:p>
    <w:p w14:paraId="7ED10AC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                                                                        OPTIONAL,</w:t>
      </w:r>
    </w:p>
    <w:p w14:paraId="3496CDE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1866FD4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421044A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26475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MeasResultFailedCell-r16 ::=         SEQUENCE {</w:t>
      </w:r>
    </w:p>
    <w:p w14:paraId="288B561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cgi-Info                             CGI-Info-Logging-r16,</w:t>
      </w:r>
    </w:p>
    <w:p w14:paraId="0473159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physCellId-r16                       PhysCellId                          OPTIONAL,</w:t>
      </w:r>
    </w:p>
    <w:p w14:paraId="4E0F014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measResult-r16                       SEQUENCE {</w:t>
      </w:r>
    </w:p>
    <w:p w14:paraId="30B154C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cellResults-r16                      SEQUENCE{</w:t>
      </w:r>
    </w:p>
    <w:p w14:paraId="1E0DB7B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resultsSSB-Cell-r16                  MeasQuantityResults         OPTIONAL</w:t>
      </w:r>
    </w:p>
    <w:p w14:paraId="0F4E09D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3FDCBB4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rsIndexResults-r16                   SEQUENCE{</w:t>
      </w:r>
    </w:p>
    <w:p w14:paraId="1209466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resultsSSB-Indexes-r16               ResultsPerSSB-IndexList     OPTIONAL</w:t>
      </w:r>
    </w:p>
    <w:p w14:paraId="08DF567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                                                                    OPTIONAL</w:t>
      </w:r>
    </w:p>
    <w:p w14:paraId="7B057DD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1CB9235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058E1EE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844F47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RA-ReportList</w:t>
      </w:r>
      <w:r w:rsidRPr="00603732">
        <w:rPr>
          <w:rFonts w:ascii="Courier New" w:eastAsia="DengXian" w:hAnsi="Courier New"/>
          <w:noProof/>
          <w:sz w:val="16"/>
          <w:lang w:eastAsia="en-GB"/>
        </w:rPr>
        <w:t xml:space="preserve">-r16 ::= </w:t>
      </w:r>
      <w:r w:rsidRPr="00603732">
        <w:rPr>
          <w:rFonts w:ascii="Courier New" w:hAnsi="Courier New"/>
          <w:noProof/>
          <w:sz w:val="16"/>
          <w:lang w:eastAsia="en-GB"/>
        </w:rPr>
        <w:t xml:space="preserve">SEQUENCE </w:t>
      </w:r>
      <w:r w:rsidRPr="00603732">
        <w:rPr>
          <w:rFonts w:ascii="Courier New" w:eastAsia="DengXian" w:hAnsi="Courier New"/>
          <w:noProof/>
          <w:sz w:val="16"/>
          <w:lang w:eastAsia="en-GB"/>
        </w:rPr>
        <w:t>(</w:t>
      </w:r>
      <w:r w:rsidRPr="00603732">
        <w:rPr>
          <w:rFonts w:ascii="Courier New" w:hAnsi="Courier New"/>
          <w:noProof/>
          <w:sz w:val="16"/>
          <w:lang w:eastAsia="en-GB"/>
        </w:rPr>
        <w:t xml:space="preserve">SIZE </w:t>
      </w:r>
      <w:r w:rsidRPr="00603732">
        <w:rPr>
          <w:rFonts w:ascii="Courier New" w:eastAsia="DengXian" w:hAnsi="Courier New"/>
          <w:noProof/>
          <w:sz w:val="16"/>
          <w:lang w:eastAsia="en-GB"/>
        </w:rPr>
        <w:t xml:space="preserve">(1..maxRAReport-r16)) </w:t>
      </w:r>
      <w:r w:rsidRPr="00603732">
        <w:rPr>
          <w:rFonts w:ascii="Courier New" w:hAnsi="Courier New"/>
          <w:noProof/>
          <w:sz w:val="16"/>
          <w:lang w:eastAsia="en-GB"/>
        </w:rPr>
        <w:t>OF RA-Report-r16</w:t>
      </w:r>
    </w:p>
    <w:p w14:paraId="4862491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9A365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RA-Report-r16 ::=                    SEQUENCE {</w:t>
      </w:r>
    </w:p>
    <w:p w14:paraId="2022A82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cellId-r16                        </w:t>
      </w:r>
      <w:bookmarkStart w:id="20" w:name="OLE_LINK70"/>
      <w:r w:rsidRPr="00603732">
        <w:rPr>
          <w:rFonts w:ascii="Courier New" w:hAnsi="Courier New"/>
          <w:noProof/>
          <w:sz w:val="16"/>
          <w:lang w:eastAsia="en-GB"/>
        </w:rPr>
        <w:t xml:space="preserve">   CGI-Info-LoggingDetailed-r16</w:t>
      </w:r>
      <w:bookmarkEnd w:id="20"/>
      <w:r w:rsidRPr="00603732">
        <w:rPr>
          <w:rFonts w:ascii="Courier New" w:hAnsi="Courier New"/>
          <w:noProof/>
          <w:sz w:val="16"/>
          <w:lang w:eastAsia="en-GB"/>
        </w:rPr>
        <w:t>,</w:t>
      </w:r>
    </w:p>
    <w:p w14:paraId="6C99BB3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absoluteFrequencyPointA-r16          ARFCN-ValueNR,</w:t>
      </w:r>
    </w:p>
    <w:p w14:paraId="60AFAE5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locationAndBandwidth-r16             INTEGER (0..37949),</w:t>
      </w:r>
    </w:p>
    <w:p w14:paraId="4EBFB0D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subcarrierSpacing-r16                SubcarrierSpacing,</w:t>
      </w:r>
    </w:p>
    <w:p w14:paraId="2AF030A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msg1-FrequencyStart-r16              INTEGER (0..maxNrofPhysicalResourceBlocks-1),</w:t>
      </w:r>
    </w:p>
    <w:p w14:paraId="5B86420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msg1-SubcarrierSpacing-r16           SubcarrierSpacing,</w:t>
      </w:r>
    </w:p>
    <w:p w14:paraId="489F6FC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msg1-FDM-r16                         ENUMERATED {one, two, four, eight},</w:t>
      </w:r>
    </w:p>
    <w:p w14:paraId="278F83A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raPurpose-r16                        ENUMERATED {accessRelated, beamFailureRecovery, reconfigurationWithSync, ulUnSynchronized,</w:t>
      </w:r>
    </w:p>
    <w:p w14:paraId="47BA622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schedulingRequestFailure, noPUCCHResourceAvailable, sCellAdditionTAAdjestment,</w:t>
      </w:r>
    </w:p>
    <w:p w14:paraId="54544CC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requestForOtherSI, spare8, spare7, spare6, spare5, spare4, spare3, spare2, spare1},</w:t>
      </w:r>
    </w:p>
    <w:p w14:paraId="4111791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perRAInfoList-r16</w:t>
      </w: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PerRAInfoList-r16</w:t>
      </w:r>
    </w:p>
    <w:p w14:paraId="565FD75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35D569A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743940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eastAsia="DengXian" w:hAnsi="Courier New"/>
          <w:noProof/>
          <w:sz w:val="16"/>
          <w:lang w:eastAsia="en-GB"/>
        </w:rPr>
        <w:t xml:space="preserve">PerRAInfoList-r16 ::= </w:t>
      </w:r>
      <w:r w:rsidRPr="00603732">
        <w:rPr>
          <w:rFonts w:ascii="Courier New" w:hAnsi="Courier New"/>
          <w:noProof/>
          <w:sz w:val="16"/>
          <w:lang w:eastAsia="en-GB"/>
        </w:rPr>
        <w:t xml:space="preserve">SEQUENCE </w:t>
      </w:r>
      <w:r w:rsidRPr="00603732">
        <w:rPr>
          <w:rFonts w:ascii="Courier New" w:eastAsia="DengXian" w:hAnsi="Courier New"/>
          <w:noProof/>
          <w:sz w:val="16"/>
          <w:lang w:eastAsia="en-GB"/>
        </w:rPr>
        <w:t>(</w:t>
      </w:r>
      <w:r w:rsidRPr="00603732">
        <w:rPr>
          <w:rFonts w:ascii="Courier New" w:hAnsi="Courier New"/>
          <w:noProof/>
          <w:sz w:val="16"/>
          <w:lang w:eastAsia="en-GB"/>
        </w:rPr>
        <w:t xml:space="preserve">SIZE </w:t>
      </w:r>
      <w:r w:rsidRPr="00603732">
        <w:rPr>
          <w:rFonts w:ascii="Courier New" w:eastAsia="DengXian" w:hAnsi="Courier New"/>
          <w:noProof/>
          <w:sz w:val="16"/>
          <w:lang w:eastAsia="en-GB"/>
        </w:rPr>
        <w:t xml:space="preserve">(1..200)) </w:t>
      </w:r>
      <w:r w:rsidRPr="00603732">
        <w:rPr>
          <w:rFonts w:ascii="Courier New" w:hAnsi="Courier New"/>
          <w:noProof/>
          <w:sz w:val="16"/>
          <w:lang w:eastAsia="en-GB"/>
        </w:rPr>
        <w:t xml:space="preserve">OF </w:t>
      </w:r>
      <w:r w:rsidRPr="00603732">
        <w:rPr>
          <w:rFonts w:ascii="Courier New" w:eastAsia="DengXian" w:hAnsi="Courier New"/>
          <w:noProof/>
          <w:sz w:val="16"/>
          <w:lang w:eastAsia="en-GB"/>
        </w:rPr>
        <w:t>PerRAInfo-r16</w:t>
      </w:r>
    </w:p>
    <w:p w14:paraId="569267E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9A995F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eastAsia="DengXian" w:hAnsi="Courier New"/>
          <w:noProof/>
          <w:sz w:val="16"/>
          <w:lang w:eastAsia="en-GB"/>
        </w:rPr>
        <w:t xml:space="preserve">PerRAInfo-r16 </w:t>
      </w:r>
      <w:r w:rsidRPr="00603732">
        <w:rPr>
          <w:rFonts w:ascii="Courier New" w:hAnsi="Courier New"/>
          <w:noProof/>
          <w:sz w:val="16"/>
          <w:lang w:eastAsia="en-GB"/>
        </w:rPr>
        <w:t>::=                    CHOICE {</w:t>
      </w:r>
    </w:p>
    <w:p w14:paraId="09EBC8C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perRASSBInfoList-r16</w:t>
      </w: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PerRASSBInfo-r16,</w:t>
      </w:r>
    </w:p>
    <w:p w14:paraId="35833BA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perRACSI-RSInfoList-r16</w:t>
      </w: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PerRACSI-RSInfo-r16</w:t>
      </w:r>
    </w:p>
    <w:p w14:paraId="06949E6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0E8DD7B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9982C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bookmarkStart w:id="21" w:name="_Hlk23844195"/>
      <w:r w:rsidRPr="00603732">
        <w:rPr>
          <w:rFonts w:ascii="Courier New" w:eastAsia="DengXian" w:hAnsi="Courier New"/>
          <w:noProof/>
          <w:sz w:val="16"/>
          <w:lang w:eastAsia="en-GB"/>
        </w:rPr>
        <w:t>PerRASSBInfo-r16 ::=</w:t>
      </w:r>
      <w:r w:rsidRPr="00603732">
        <w:rPr>
          <w:rFonts w:ascii="Courier New" w:hAnsi="Courier New"/>
          <w:noProof/>
          <w:sz w:val="16"/>
          <w:lang w:eastAsia="en-GB"/>
        </w:rPr>
        <w:t xml:space="preserve">                 SEQUENCE </w:t>
      </w:r>
      <w:r w:rsidRPr="00603732">
        <w:rPr>
          <w:rFonts w:ascii="Courier New" w:eastAsia="DengXian" w:hAnsi="Courier New"/>
          <w:noProof/>
          <w:sz w:val="16"/>
          <w:lang w:eastAsia="en-GB"/>
        </w:rPr>
        <w:t>{</w:t>
      </w:r>
    </w:p>
    <w:p w14:paraId="063C3EA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ssb-Index-r16</w:t>
      </w:r>
      <w:r w:rsidRPr="00603732">
        <w:rPr>
          <w:rFonts w:ascii="Courier New" w:hAnsi="Courier New"/>
          <w:noProof/>
          <w:sz w:val="16"/>
          <w:lang w:eastAsia="en-GB"/>
        </w:rPr>
        <w:t xml:space="preserve">                        </w:t>
      </w:r>
      <w:r w:rsidRPr="00603732">
        <w:rPr>
          <w:rFonts w:ascii="Courier New" w:eastAsia="DengXian" w:hAnsi="Courier New"/>
          <w:noProof/>
          <w:sz w:val="16"/>
          <w:lang w:eastAsia="en-GB"/>
        </w:rPr>
        <w:t>SSB-Index,</w:t>
      </w:r>
    </w:p>
    <w:p w14:paraId="503C657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numberOfPreamblesSentOnSSB-r16</w:t>
      </w:r>
      <w:r w:rsidRPr="00603732">
        <w:rPr>
          <w:rFonts w:ascii="Courier New" w:hAnsi="Courier New"/>
          <w:noProof/>
          <w:sz w:val="16"/>
          <w:lang w:eastAsia="en-GB"/>
        </w:rPr>
        <w:t xml:space="preserve">       INTEGER (1..200),</w:t>
      </w:r>
    </w:p>
    <w:p w14:paraId="380D1CB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2" w:name="_Hlk23945649"/>
      <w:r w:rsidRPr="00603732">
        <w:rPr>
          <w:rFonts w:ascii="Courier New" w:hAnsi="Courier New"/>
          <w:noProof/>
          <w:sz w:val="16"/>
          <w:lang w:eastAsia="en-GB"/>
        </w:rPr>
        <w:t xml:space="preserve">    perRAAttemptInfoList</w:t>
      </w:r>
      <w:bookmarkEnd w:id="22"/>
      <w:r w:rsidRPr="00603732">
        <w:rPr>
          <w:rFonts w:ascii="Courier New" w:hAnsi="Courier New"/>
          <w:noProof/>
          <w:sz w:val="16"/>
          <w:lang w:eastAsia="en-GB"/>
        </w:rPr>
        <w:t>-r16             PerRAAttemptInfoList-r16</w:t>
      </w:r>
    </w:p>
    <w:p w14:paraId="6A13387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eastAsia="DengXian" w:hAnsi="Courier New"/>
          <w:noProof/>
          <w:sz w:val="16"/>
          <w:lang w:eastAsia="en-GB"/>
        </w:rPr>
        <w:lastRenderedPageBreak/>
        <w:t>}</w:t>
      </w:r>
    </w:p>
    <w:bookmarkEnd w:id="21"/>
    <w:p w14:paraId="7E6A694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685A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eastAsia="DengXian" w:hAnsi="Courier New"/>
          <w:noProof/>
          <w:sz w:val="16"/>
          <w:lang w:eastAsia="en-GB"/>
        </w:rPr>
        <w:t>PerRACSI-RSInfo-r16 ::=</w:t>
      </w:r>
      <w:r w:rsidRPr="00603732">
        <w:rPr>
          <w:rFonts w:ascii="Courier New" w:hAnsi="Courier New"/>
          <w:noProof/>
          <w:sz w:val="16"/>
          <w:lang w:eastAsia="en-GB"/>
        </w:rPr>
        <w:t xml:space="preserve">              SEQUENCE </w:t>
      </w:r>
      <w:r w:rsidRPr="00603732">
        <w:rPr>
          <w:rFonts w:ascii="Courier New" w:eastAsia="DengXian" w:hAnsi="Courier New"/>
          <w:noProof/>
          <w:sz w:val="16"/>
          <w:lang w:eastAsia="en-GB"/>
        </w:rPr>
        <w:t>{</w:t>
      </w:r>
    </w:p>
    <w:p w14:paraId="3952AAB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csi-RS-Index-r16</w:t>
      </w:r>
      <w:r w:rsidRPr="00603732">
        <w:rPr>
          <w:rFonts w:ascii="Courier New" w:hAnsi="Courier New"/>
          <w:noProof/>
          <w:sz w:val="16"/>
          <w:lang w:eastAsia="en-GB"/>
        </w:rPr>
        <w:t xml:space="preserve">                     CSI-RS-Index</w:t>
      </w:r>
      <w:r w:rsidRPr="00603732">
        <w:rPr>
          <w:rFonts w:ascii="Courier New" w:eastAsia="DengXian" w:hAnsi="Courier New"/>
          <w:noProof/>
          <w:sz w:val="16"/>
          <w:lang w:eastAsia="en-GB"/>
        </w:rPr>
        <w:t>,</w:t>
      </w:r>
    </w:p>
    <w:p w14:paraId="336D08A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numberOfPreamblesSentOnCSI-RS-r16</w:t>
      </w:r>
      <w:r w:rsidRPr="00603732">
        <w:rPr>
          <w:rFonts w:ascii="Courier New" w:hAnsi="Courier New"/>
          <w:noProof/>
          <w:sz w:val="16"/>
          <w:lang w:eastAsia="en-GB"/>
        </w:rPr>
        <w:t xml:space="preserve">    INTEGER (1..200),</w:t>
      </w:r>
    </w:p>
    <w:p w14:paraId="78F1A90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perRAAttemptInfoList-r16             PerRAAttemptInfoList-r16</w:t>
      </w:r>
    </w:p>
    <w:p w14:paraId="69EEAB3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eastAsia="DengXian" w:hAnsi="Courier New"/>
          <w:noProof/>
          <w:sz w:val="16"/>
          <w:lang w:eastAsia="en-GB"/>
        </w:rPr>
        <w:t>}</w:t>
      </w:r>
    </w:p>
    <w:p w14:paraId="042B3B0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83E0B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PerRAAttemptInfoList-r16 ::=         SEQUENCE (SIZE (1..200)) OF PerRAAttemptInfo-r16</w:t>
      </w:r>
    </w:p>
    <w:p w14:paraId="2350CBA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A0E90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PerRAAttemptInfo-r16 ::=             SEQUENCE {</w:t>
      </w:r>
    </w:p>
    <w:p w14:paraId="5119AAC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contentionDetected-r16               BOOLEAN,</w:t>
      </w:r>
    </w:p>
    <w:p w14:paraId="60BA904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dlRSRPAboveThreshold-r16             BOOLEAN,</w:t>
      </w:r>
    </w:p>
    <w:p w14:paraId="703CEB4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6C1AB83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581A037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9033B2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3" w:name="_Hlk23316213"/>
      <w:r w:rsidRPr="00603732">
        <w:rPr>
          <w:rFonts w:ascii="Courier New" w:hAnsi="Courier New"/>
          <w:noProof/>
          <w:sz w:val="16"/>
          <w:lang w:eastAsia="en-GB"/>
        </w:rPr>
        <w:t>RLF-Report-r16 ::=                   CHOICE {</w:t>
      </w:r>
    </w:p>
    <w:p w14:paraId="0C0121F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nr-RLF-Report-r16                    SEQUENCE {</w:t>
      </w:r>
    </w:p>
    <w:p w14:paraId="228179B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4" w:name="_Hlk23945837"/>
      <w:r w:rsidRPr="00603732">
        <w:rPr>
          <w:rFonts w:ascii="Courier New" w:hAnsi="Courier New"/>
          <w:noProof/>
          <w:sz w:val="16"/>
          <w:lang w:eastAsia="en-GB"/>
        </w:rPr>
        <w:t xml:space="preserve">        measResultLastServCell</w:t>
      </w:r>
      <w:bookmarkEnd w:id="24"/>
      <w:r w:rsidRPr="00603732">
        <w:rPr>
          <w:rFonts w:ascii="Courier New" w:hAnsi="Courier New"/>
          <w:noProof/>
          <w:sz w:val="16"/>
          <w:lang w:eastAsia="en-GB"/>
        </w:rPr>
        <w:t>-r16           MeasResultRLFNR-r16,</w:t>
      </w:r>
    </w:p>
    <w:p w14:paraId="5C27520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measResultNeighCells-r16             SEQUENCE {</w:t>
      </w:r>
    </w:p>
    <w:p w14:paraId="6B82834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measResultListNR-r16                 MeasResultList2NR-r16       OPTIONAL,</w:t>
      </w:r>
    </w:p>
    <w:p w14:paraId="08F2FF2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measResultListEUTRA-r16              MeasResultList2EUTRA-r16    OPTIONAL</w:t>
      </w:r>
    </w:p>
    <w:p w14:paraId="6D3261A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                                                OPTIONAL,</w:t>
      </w:r>
    </w:p>
    <w:p w14:paraId="40D8A37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c-RNTI-r16                           RNTI-Value,</w:t>
      </w:r>
    </w:p>
    <w:p w14:paraId="520348B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5" w:name="_Hlk23945787"/>
      <w:bookmarkStart w:id="26" w:name="_Hlk16500598"/>
      <w:r w:rsidRPr="00603732">
        <w:rPr>
          <w:rFonts w:ascii="Courier New" w:hAnsi="Courier New"/>
          <w:noProof/>
          <w:sz w:val="16"/>
          <w:lang w:eastAsia="en-GB"/>
        </w:rPr>
        <w:t xml:space="preserve">        previousPCellId</w:t>
      </w:r>
      <w:bookmarkEnd w:id="25"/>
      <w:r w:rsidRPr="00603732">
        <w:rPr>
          <w:rFonts w:ascii="Courier New" w:hAnsi="Courier New"/>
          <w:noProof/>
          <w:sz w:val="16"/>
          <w:lang w:eastAsia="en-GB"/>
        </w:rPr>
        <w:t>-r16                  CGI-Info-LoggingDetailed-r16    OPTIONAL,</w:t>
      </w:r>
    </w:p>
    <w:p w14:paraId="6309A1C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7" w:name="_Hlk23945796"/>
      <w:bookmarkStart w:id="28" w:name="_Hlk16496433"/>
      <w:bookmarkStart w:id="29" w:name="_Hlk34319377"/>
      <w:bookmarkEnd w:id="26"/>
      <w:r w:rsidRPr="00603732">
        <w:rPr>
          <w:rFonts w:ascii="Courier New" w:hAnsi="Courier New"/>
          <w:noProof/>
          <w:sz w:val="16"/>
          <w:lang w:eastAsia="en-GB"/>
        </w:rPr>
        <w:t xml:space="preserve">        failedPCellId</w:t>
      </w:r>
      <w:bookmarkEnd w:id="27"/>
      <w:r w:rsidRPr="00603732">
        <w:rPr>
          <w:rFonts w:ascii="Courier New" w:hAnsi="Courier New"/>
          <w:noProof/>
          <w:sz w:val="16"/>
          <w:lang w:eastAsia="en-GB"/>
        </w:rPr>
        <w:t>-r16                    CHOICE {</w:t>
      </w:r>
    </w:p>
    <w:p w14:paraId="0390D89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cellGlobalId-r16                     CGI-Info-LoggingDetailed-r16,</w:t>
      </w:r>
    </w:p>
    <w:p w14:paraId="66D2E02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pci-arfcn-r16                        SEQUENCE {</w:t>
      </w:r>
    </w:p>
    <w:p w14:paraId="42EDAE8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physCellId-r16                       PhysCellId,</w:t>
      </w:r>
    </w:p>
    <w:p w14:paraId="334C542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carrierFreq-r16                      ARFCN-ValueNR</w:t>
      </w:r>
    </w:p>
    <w:p w14:paraId="1244DBA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76AB185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bookmarkEnd w:id="28"/>
      <w:r w:rsidRPr="00603732">
        <w:rPr>
          <w:rFonts w:ascii="Courier New" w:hAnsi="Courier New"/>
          <w:noProof/>
          <w:sz w:val="16"/>
          <w:lang w:eastAsia="en-GB"/>
        </w:rPr>
        <w:t xml:space="preserve">                                                                    OPTIONAL,</w:t>
      </w:r>
    </w:p>
    <w:p w14:paraId="1CD2964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0" w:name="_Hlk23945803"/>
      <w:bookmarkEnd w:id="29"/>
      <w:r w:rsidRPr="00603732">
        <w:rPr>
          <w:rFonts w:ascii="Courier New" w:hAnsi="Courier New"/>
          <w:noProof/>
          <w:sz w:val="16"/>
          <w:lang w:eastAsia="en-GB"/>
        </w:rPr>
        <w:t xml:space="preserve">        reestablishmentCellId</w:t>
      </w:r>
      <w:bookmarkEnd w:id="30"/>
      <w:r w:rsidRPr="00603732">
        <w:rPr>
          <w:rFonts w:ascii="Courier New" w:hAnsi="Courier New"/>
          <w:noProof/>
          <w:sz w:val="16"/>
          <w:lang w:eastAsia="en-GB"/>
        </w:rPr>
        <w:t>-r16            CGI-Info-Logging-r16            OPTIONAL,</w:t>
      </w:r>
    </w:p>
    <w:p w14:paraId="55DD052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1" w:name="_Hlk23945810"/>
      <w:r w:rsidRPr="00603732">
        <w:rPr>
          <w:rFonts w:ascii="Courier New" w:hAnsi="Courier New"/>
          <w:noProof/>
          <w:sz w:val="16"/>
          <w:lang w:eastAsia="en-GB"/>
        </w:rPr>
        <w:t xml:space="preserve">        timeConnFailure</w:t>
      </w:r>
      <w:bookmarkEnd w:id="31"/>
      <w:r w:rsidRPr="00603732">
        <w:rPr>
          <w:rFonts w:ascii="Courier New" w:hAnsi="Courier New"/>
          <w:noProof/>
          <w:sz w:val="16"/>
          <w:lang w:eastAsia="en-GB"/>
        </w:rPr>
        <w:t>-r16                  INTEGER (0..1023)               OPTIONAL,</w:t>
      </w:r>
    </w:p>
    <w:p w14:paraId="1B1C7D3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2" w:name="_Hlk23945816"/>
      <w:r w:rsidRPr="00603732">
        <w:rPr>
          <w:rFonts w:ascii="Courier New" w:hAnsi="Courier New"/>
          <w:noProof/>
          <w:sz w:val="16"/>
          <w:lang w:eastAsia="en-GB"/>
        </w:rPr>
        <w:t xml:space="preserve">        timeSinceFailure</w:t>
      </w:r>
      <w:bookmarkEnd w:id="32"/>
      <w:r w:rsidRPr="00603732">
        <w:rPr>
          <w:rFonts w:ascii="Courier New" w:hAnsi="Courier New"/>
          <w:noProof/>
          <w:sz w:val="16"/>
          <w:lang w:eastAsia="en-GB"/>
        </w:rPr>
        <w:t>-r16                 TimeSinceFailure-r16,</w:t>
      </w:r>
    </w:p>
    <w:p w14:paraId="2EFBA59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3" w:name="_Hlk23945878"/>
      <w:r w:rsidRPr="00603732">
        <w:rPr>
          <w:rFonts w:ascii="Courier New" w:hAnsi="Courier New"/>
          <w:noProof/>
          <w:sz w:val="16"/>
          <w:lang w:eastAsia="en-GB"/>
        </w:rPr>
        <w:t xml:space="preserve">        connectionFailureType</w:t>
      </w:r>
      <w:bookmarkEnd w:id="33"/>
      <w:r w:rsidRPr="00603732">
        <w:rPr>
          <w:rFonts w:ascii="Courier New" w:hAnsi="Courier New"/>
          <w:noProof/>
          <w:sz w:val="16"/>
          <w:lang w:eastAsia="en-GB"/>
        </w:rPr>
        <w:t>-r16            ENUMERATED {rlf, hof}           OPTIONAL,</w:t>
      </w:r>
    </w:p>
    <w:p w14:paraId="070C045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4" w:name="_Hlk23945887"/>
      <w:r w:rsidRPr="00603732">
        <w:rPr>
          <w:rFonts w:ascii="Courier New" w:hAnsi="Courier New"/>
          <w:noProof/>
          <w:sz w:val="16"/>
          <w:lang w:eastAsia="en-GB"/>
        </w:rPr>
        <w:t xml:space="preserve">        rlf-Cause</w:t>
      </w:r>
      <w:bookmarkEnd w:id="34"/>
      <w:r w:rsidRPr="00603732">
        <w:rPr>
          <w:rFonts w:ascii="Courier New" w:hAnsi="Courier New"/>
          <w:noProof/>
          <w:sz w:val="16"/>
          <w:lang w:eastAsia="en-GB"/>
        </w:rPr>
        <w:t>-r16                        ENUMERATED {t310-Expiry, randomAccessProblem, rlc-MaxNumRetx,</w:t>
      </w:r>
    </w:p>
    <w:p w14:paraId="73106FA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beamFailureRecoveryFailure, spare4, spare3, spare2, spare1},</w:t>
      </w:r>
    </w:p>
    <w:p w14:paraId="58991E6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5" w:name="_Hlk23945892"/>
      <w:r w:rsidRPr="00603732">
        <w:rPr>
          <w:rFonts w:ascii="Courier New" w:hAnsi="Courier New"/>
          <w:noProof/>
          <w:sz w:val="16"/>
          <w:lang w:eastAsia="en-GB"/>
        </w:rPr>
        <w:t xml:space="preserve">        locationInfo</w:t>
      </w:r>
      <w:bookmarkEnd w:id="35"/>
      <w:r w:rsidRPr="00603732">
        <w:rPr>
          <w:rFonts w:ascii="Courier New" w:hAnsi="Courier New"/>
          <w:noProof/>
          <w:sz w:val="16"/>
          <w:lang w:eastAsia="en-GB"/>
        </w:rPr>
        <w:t>-r16                     LocationInfo-r16                OPTIONAL</w:t>
      </w:r>
      <w:r w:rsidRPr="00603732">
        <w:rPr>
          <w:rFonts w:ascii="Courier New" w:eastAsia="DengXian" w:hAnsi="Courier New"/>
          <w:noProof/>
          <w:sz w:val="16"/>
          <w:lang w:eastAsia="en-GB"/>
        </w:rPr>
        <w:t>,</w:t>
      </w:r>
    </w:p>
    <w:p w14:paraId="05305E9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absoluteFrequencyPointA-r16          ARFCN-ValueNR                   OPTIONAL,</w:t>
      </w:r>
    </w:p>
    <w:p w14:paraId="2BAA76EB"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locationAndBandwidth-r16             INTEGER (0..37949)              OPTIONAL,</w:t>
      </w:r>
    </w:p>
    <w:p w14:paraId="45A0CC9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subcarrierSpacing-r16                SubcarrierSpacing               OPTIONAL,</w:t>
      </w:r>
    </w:p>
    <w:p w14:paraId="44D5B80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msg1-FrequencyStart-r16              INTEGER (0..maxNrofPhysicalResourceBlocks-1)  OPTIONAL,</w:t>
      </w:r>
    </w:p>
    <w:p w14:paraId="560222C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msg1-SubcarrierSpacing-r16           SubcarrierSpacing    OPTIONAL,</w:t>
      </w:r>
    </w:p>
    <w:p w14:paraId="2AFD59F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msg1-FDM-r16                         ENUMERATED {one, two, four, eight}  OPTIONAL,</w:t>
      </w:r>
    </w:p>
    <w:p w14:paraId="5471A74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perRAInfoList-r16</w:t>
      </w:r>
      <w:r w:rsidRPr="00603732">
        <w:rPr>
          <w:rFonts w:ascii="Courier New" w:hAnsi="Courier New"/>
          <w:noProof/>
          <w:sz w:val="16"/>
          <w:lang w:eastAsia="en-GB"/>
        </w:rPr>
        <w:t xml:space="preserve">                    </w:t>
      </w:r>
      <w:r w:rsidRPr="00603732">
        <w:rPr>
          <w:rFonts w:ascii="Courier New" w:eastAsia="DengXian" w:hAnsi="Courier New"/>
          <w:noProof/>
          <w:sz w:val="16"/>
          <w:lang w:eastAsia="en-GB"/>
        </w:rPr>
        <w:t>PerRAInfoList-r16</w:t>
      </w:r>
      <w:r w:rsidRPr="00603732">
        <w:rPr>
          <w:rFonts w:ascii="Courier New" w:hAnsi="Courier New"/>
          <w:noProof/>
          <w:sz w:val="16"/>
          <w:lang w:eastAsia="en-GB"/>
        </w:rPr>
        <w:t xml:space="preserve">               OPTIONAL,</w:t>
      </w:r>
    </w:p>
    <w:p w14:paraId="272C533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noSuitableCellFound-r16              ENUMERATED {true}               OPTIONAL</w:t>
      </w:r>
    </w:p>
    <w:p w14:paraId="6A817D2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04AB645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eutra-RLF-Report-r16                 SEQUENCE {</w:t>
      </w:r>
    </w:p>
    <w:p w14:paraId="3E360EC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failedPCellId-EUTRA                  CGI-InfoEUTRALogging,</w:t>
      </w:r>
    </w:p>
    <w:p w14:paraId="3AE22E6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 xml:space="preserve">        measResult-RLF-Report-EUTRA-r16      OCTET</w:t>
      </w:r>
      <w:r w:rsidRPr="00603732">
        <w:rPr>
          <w:rFonts w:ascii="Courier New" w:eastAsia="Malgun Gothic" w:hAnsi="Courier New"/>
          <w:noProof/>
          <w:sz w:val="16"/>
          <w:lang w:eastAsia="en-GB"/>
        </w:rPr>
        <w:t xml:space="preserve"> </w:t>
      </w:r>
      <w:r w:rsidRPr="00603732">
        <w:rPr>
          <w:rFonts w:ascii="Courier New" w:hAnsi="Courier New"/>
          <w:noProof/>
          <w:sz w:val="16"/>
          <w:lang w:eastAsia="en-GB"/>
        </w:rPr>
        <w:t>STRING</w:t>
      </w:r>
    </w:p>
    <w:p w14:paraId="121B092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323AC79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03732">
        <w:rPr>
          <w:rFonts w:ascii="Courier New" w:hAnsi="Courier New"/>
          <w:noProof/>
          <w:sz w:val="16"/>
          <w:lang w:eastAsia="en-GB"/>
        </w:rPr>
        <w:t>}</w:t>
      </w:r>
    </w:p>
    <w:bookmarkEnd w:id="23"/>
    <w:p w14:paraId="14074B4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DF22A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MeasResultList2NR-r16 ::=            SEQUENCE(SIZE (1..maxFreq)) OF MeasResult2NR-r16</w:t>
      </w:r>
    </w:p>
    <w:p w14:paraId="69414E4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03732">
        <w:rPr>
          <w:rFonts w:ascii="Courier New" w:hAnsi="Courier New"/>
          <w:noProof/>
          <w:sz w:val="16"/>
          <w:lang w:eastAsia="en-GB"/>
        </w:rPr>
        <w:t>MeasResultList2EUTRA-r16 ::=         SEQUENCE(SIZE (1..maxFreq)) OF MeasResult2EUTRA-r16</w:t>
      </w:r>
    </w:p>
    <w:p w14:paraId="09653CD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BDB89F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03732">
        <w:rPr>
          <w:rFonts w:ascii="Courier New" w:hAnsi="Courier New"/>
          <w:noProof/>
          <w:sz w:val="16"/>
          <w:lang w:eastAsia="en-GB"/>
        </w:rPr>
        <w:t>MeasResult2NR-r16 ::=                SEQUENCE {</w:t>
      </w:r>
    </w:p>
    <w:p w14:paraId="00480F9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ssbFrequency-r16                     ARFCN-ValueNR                       OPTIONAL,</w:t>
      </w:r>
    </w:p>
    <w:p w14:paraId="6789CA7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refFreqCSI-RS-r16                    ARFCN-ValueNR                       OPTIONAL,</w:t>
      </w:r>
    </w:p>
    <w:p w14:paraId="2C286E0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03732">
        <w:rPr>
          <w:rFonts w:ascii="Courier New" w:hAnsi="Courier New"/>
          <w:noProof/>
          <w:sz w:val="16"/>
          <w:lang w:eastAsia="en-GB"/>
        </w:rPr>
        <w:t xml:space="preserve">    measResultList-r16                   MeasResultListNR</w:t>
      </w:r>
    </w:p>
    <w:p w14:paraId="2611D90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03732">
        <w:rPr>
          <w:rFonts w:ascii="Courier New" w:eastAsia="Yu Mincho" w:hAnsi="Courier New"/>
          <w:noProof/>
          <w:sz w:val="16"/>
          <w:lang w:eastAsia="en-GB"/>
        </w:rPr>
        <w:t>}</w:t>
      </w:r>
    </w:p>
    <w:p w14:paraId="15BF131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E4C52B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MeasResultListLogging2NR-r16 ::=     SEQUENCE(SIZE (1..maxFreq)) OF MeasResultListLoggingNR-r16</w:t>
      </w:r>
    </w:p>
    <w:p w14:paraId="310F006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MeasResultListLoggingNR-r16 ::=      SEQUENCE (SIZE (1..maxCellReport)) OF MeasResultLoggingNR-r16</w:t>
      </w:r>
    </w:p>
    <w:p w14:paraId="278ECD1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5F30F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MeasResultLoggingNR-r16 ::=          SEQUENCE {</w:t>
      </w:r>
    </w:p>
    <w:p w14:paraId="5AE566D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physCellId-r16                       PhysCellId,</w:t>
      </w:r>
    </w:p>
    <w:p w14:paraId="2DA819E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resultsSSB-Cell-r16                  MeasQuantityResults,</w:t>
      </w:r>
    </w:p>
    <w:p w14:paraId="24F6A92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numberOfGoodSSB-r16                  INTEGER (1..maxNrofSSBs-r16) OPTIONAL</w:t>
      </w:r>
    </w:p>
    <w:p w14:paraId="25C42F2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72510FC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D6483D" w14:textId="77777777" w:rsidR="00603732" w:rsidRPr="00603732" w:rsidDel="00484374"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36" w:author="MediaTek (Felix)" w:date="2020-04-10T14:47:00Z"/>
          <w:rFonts w:ascii="Courier New" w:hAnsi="Courier New"/>
          <w:noProof/>
          <w:sz w:val="16"/>
          <w:lang w:eastAsia="en-GB"/>
        </w:rPr>
      </w:pPr>
      <w:moveFromRangeStart w:id="37" w:author="MediaTek (Felix)" w:date="2020-04-10T14:47:00Z" w:name="move37422495"/>
      <w:moveFrom w:id="38" w:author="MediaTek (Felix)" w:date="2020-04-10T14:47:00Z">
        <w:r w:rsidRPr="00603732" w:rsidDel="00484374">
          <w:rPr>
            <w:rFonts w:ascii="Courier New" w:hAnsi="Courier New"/>
            <w:noProof/>
            <w:sz w:val="16"/>
            <w:lang w:eastAsia="en-GB"/>
          </w:rPr>
          <w:t>MeasResult2EUTRA-r16 ::=             SEQUENCE {</w:t>
        </w:r>
      </w:moveFrom>
    </w:p>
    <w:p w14:paraId="799E2000" w14:textId="77777777" w:rsidR="00603732" w:rsidRPr="00603732" w:rsidDel="00484374"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39" w:author="MediaTek (Felix)" w:date="2020-04-10T14:47:00Z"/>
          <w:rFonts w:ascii="Courier New" w:hAnsi="Courier New"/>
          <w:noProof/>
          <w:sz w:val="16"/>
          <w:lang w:eastAsia="en-GB"/>
        </w:rPr>
      </w:pPr>
      <w:moveFrom w:id="40" w:author="MediaTek (Felix)" w:date="2020-04-10T14:47:00Z">
        <w:r w:rsidRPr="00603732" w:rsidDel="00484374">
          <w:rPr>
            <w:rFonts w:ascii="Courier New" w:hAnsi="Courier New"/>
            <w:noProof/>
            <w:sz w:val="16"/>
            <w:lang w:eastAsia="en-GB"/>
          </w:rPr>
          <w:t xml:space="preserve">    carrierFreq-r16                      ARFCN-ValueEUTRA,</w:t>
        </w:r>
      </w:moveFrom>
    </w:p>
    <w:p w14:paraId="423EAA05" w14:textId="77777777" w:rsidR="00603732" w:rsidRPr="00603732" w:rsidDel="00484374"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41" w:author="MediaTek (Felix)" w:date="2020-04-10T14:47:00Z"/>
          <w:rFonts w:ascii="Courier New" w:hAnsi="Courier New"/>
          <w:noProof/>
          <w:sz w:val="16"/>
          <w:lang w:eastAsia="en-GB"/>
        </w:rPr>
      </w:pPr>
      <w:moveFrom w:id="42" w:author="MediaTek (Felix)" w:date="2020-04-10T14:47:00Z">
        <w:r w:rsidRPr="00603732" w:rsidDel="00484374">
          <w:rPr>
            <w:rFonts w:ascii="Courier New" w:hAnsi="Courier New"/>
            <w:noProof/>
            <w:sz w:val="16"/>
            <w:lang w:eastAsia="en-GB"/>
          </w:rPr>
          <w:t xml:space="preserve">    measResultList-r16                   MeasResultListEUTRA</w:t>
        </w:r>
      </w:moveFrom>
    </w:p>
    <w:p w14:paraId="790D4BC4" w14:textId="77777777" w:rsidR="00603732" w:rsidRPr="00603732" w:rsidDel="00484374"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43" w:author="MediaTek (Felix)" w:date="2020-04-10T14:47:00Z"/>
          <w:rFonts w:ascii="Courier New" w:hAnsi="Courier New"/>
          <w:noProof/>
          <w:sz w:val="16"/>
          <w:lang w:eastAsia="en-GB"/>
        </w:rPr>
      </w:pPr>
      <w:moveFrom w:id="44" w:author="MediaTek (Felix)" w:date="2020-04-10T14:47:00Z">
        <w:r w:rsidRPr="00603732" w:rsidDel="00484374">
          <w:rPr>
            <w:rFonts w:ascii="Courier New" w:hAnsi="Courier New"/>
            <w:noProof/>
            <w:sz w:val="16"/>
            <w:lang w:eastAsia="en-GB"/>
          </w:rPr>
          <w:t>}</w:t>
        </w:r>
      </w:moveFrom>
    </w:p>
    <w:moveFromRangeEnd w:id="37"/>
    <w:p w14:paraId="0E20A920"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4DB1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MeasResultRLFNR-r16 ::=              SEQUENCE {</w:t>
      </w:r>
    </w:p>
    <w:p w14:paraId="53569AA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measResult-r16                       SEQUENCE {</w:t>
      </w:r>
    </w:p>
    <w:p w14:paraId="3C77346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cellResults-r16                      SEQUENCE{</w:t>
      </w:r>
    </w:p>
    <w:p w14:paraId="442267C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resultsSSB-Cell-r16                  MeasQuantityResults         OPTIONAL,</w:t>
      </w:r>
    </w:p>
    <w:p w14:paraId="76F409A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resultsCSI-RS-Cell-r16               MeasQuantityResults         OPTIONAL</w:t>
      </w:r>
    </w:p>
    <w:p w14:paraId="0B22DC4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536A5C6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rsIndexResults-r16                   SEQUENCE{</w:t>
      </w:r>
    </w:p>
    <w:p w14:paraId="32679A8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resultsSSB-Indexes-r16               ResultsPerSSB-IndexList     OPTIONAL,</w:t>
      </w:r>
    </w:p>
    <w:p w14:paraId="4B9F44D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ssbRLMConfigBitmap-r16               BIT STRING (SIZE (64))      OPTIONAL,</w:t>
      </w:r>
    </w:p>
    <w:p w14:paraId="381FECB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resultsCSI-RS-Indexes-r16            ResultsPerCSI-RS-IndexList  OPTIONAL,</w:t>
      </w:r>
    </w:p>
    <w:p w14:paraId="3BC97D8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csi-rsRLMConfigBitmap-r16            BIT STRING (SIZE (96))      OPTIONAL</w:t>
      </w:r>
    </w:p>
    <w:p w14:paraId="3BE080DA"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                                                                    OPTIONAL</w:t>
      </w:r>
    </w:p>
    <w:p w14:paraId="2EBBED8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7A93648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03854447"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8FD2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TimeSinceFailure-r16 ::= INTEGER (0..172800)</w:t>
      </w:r>
    </w:p>
    <w:p w14:paraId="4A35C00D"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B15939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03732">
        <w:rPr>
          <w:rFonts w:ascii="Courier New" w:hAnsi="Courier New"/>
          <w:noProof/>
          <w:sz w:val="16"/>
          <w:lang w:eastAsia="en-GB"/>
        </w:rPr>
        <w:t>MobilityHistoryReport-r16 ::= VisitedCellInfoList-r16</w:t>
      </w:r>
    </w:p>
    <w:p w14:paraId="55CC75D4"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D11BA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TAG-UEINFORMATIONRESPONSE-STOP</w:t>
      </w:r>
    </w:p>
    <w:p w14:paraId="341EED7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ASN1STOP</w:t>
      </w:r>
    </w:p>
    <w:p w14:paraId="218914F3" w14:textId="77777777" w:rsidR="00603732" w:rsidRPr="00603732" w:rsidRDefault="00603732" w:rsidP="00603732">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3732" w:rsidRPr="00603732" w14:paraId="3B9150D4" w14:textId="77777777" w:rsidTr="00603732">
        <w:tc>
          <w:tcPr>
            <w:tcW w:w="14173" w:type="dxa"/>
            <w:tcBorders>
              <w:top w:val="single" w:sz="4" w:space="0" w:color="auto"/>
              <w:left w:val="single" w:sz="4" w:space="0" w:color="auto"/>
              <w:bottom w:val="single" w:sz="4" w:space="0" w:color="auto"/>
              <w:right w:val="single" w:sz="4" w:space="0" w:color="auto"/>
            </w:tcBorders>
            <w:hideMark/>
          </w:tcPr>
          <w:p w14:paraId="22F56786" w14:textId="77777777" w:rsidR="00603732" w:rsidRPr="00603732" w:rsidRDefault="00603732" w:rsidP="00603732">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603732">
              <w:rPr>
                <w:rFonts w:ascii="Arial" w:hAnsi="Arial"/>
                <w:b/>
                <w:i/>
                <w:sz w:val="18"/>
                <w:szCs w:val="22"/>
                <w:lang w:eastAsia="ja-JP"/>
              </w:rPr>
              <w:lastRenderedPageBreak/>
              <w:t>UEInformationResponse</w:t>
            </w:r>
            <w:proofErr w:type="spellEnd"/>
            <w:r w:rsidRPr="00603732">
              <w:rPr>
                <w:rFonts w:ascii="Arial" w:hAnsi="Arial"/>
                <w:b/>
                <w:i/>
                <w:sz w:val="18"/>
                <w:szCs w:val="22"/>
                <w:lang w:eastAsia="ja-JP"/>
              </w:rPr>
              <w:t xml:space="preserve">-IEs </w:t>
            </w:r>
            <w:r w:rsidRPr="00603732">
              <w:rPr>
                <w:rFonts w:ascii="Arial" w:hAnsi="Arial"/>
                <w:b/>
                <w:sz w:val="18"/>
                <w:szCs w:val="22"/>
                <w:lang w:eastAsia="ja-JP"/>
              </w:rPr>
              <w:t>field descriptions</w:t>
            </w:r>
          </w:p>
        </w:tc>
      </w:tr>
      <w:tr w:rsidR="00603732" w:rsidRPr="00603732" w14:paraId="13FE8BAE" w14:textId="77777777" w:rsidTr="00603732">
        <w:tc>
          <w:tcPr>
            <w:tcW w:w="14173" w:type="dxa"/>
            <w:tcBorders>
              <w:top w:val="single" w:sz="4" w:space="0" w:color="auto"/>
              <w:left w:val="single" w:sz="4" w:space="0" w:color="auto"/>
              <w:bottom w:val="single" w:sz="4" w:space="0" w:color="auto"/>
              <w:right w:val="single" w:sz="4" w:space="0" w:color="auto"/>
            </w:tcBorders>
          </w:tcPr>
          <w:p w14:paraId="50D6A3FD"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logMeasReport</w:t>
            </w:r>
            <w:proofErr w:type="spellEnd"/>
          </w:p>
          <w:p w14:paraId="555E0BFB"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provide the measurement results stored by the UE associated to </w:t>
            </w:r>
            <w:proofErr w:type="gramStart"/>
            <w:r w:rsidRPr="00603732">
              <w:rPr>
                <w:rFonts w:ascii="Arial" w:hAnsi="Arial"/>
                <w:sz w:val="18"/>
                <w:lang w:eastAsia="en-GB"/>
              </w:rPr>
              <w:t>logged</w:t>
            </w:r>
            <w:proofErr w:type="gramEnd"/>
            <w:r w:rsidRPr="00603732">
              <w:rPr>
                <w:rFonts w:ascii="Arial" w:hAnsi="Arial"/>
                <w:sz w:val="18"/>
                <w:lang w:eastAsia="en-GB"/>
              </w:rPr>
              <w:t xml:space="preserve"> MDT. </w:t>
            </w:r>
          </w:p>
        </w:tc>
      </w:tr>
      <w:tr w:rsidR="00603732" w:rsidRPr="00603732" w14:paraId="4E72C451" w14:textId="77777777" w:rsidTr="00603732">
        <w:tc>
          <w:tcPr>
            <w:tcW w:w="14173" w:type="dxa"/>
            <w:tcBorders>
              <w:top w:val="single" w:sz="4" w:space="0" w:color="auto"/>
              <w:left w:val="single" w:sz="4" w:space="0" w:color="auto"/>
              <w:bottom w:val="single" w:sz="4" w:space="0" w:color="auto"/>
              <w:right w:val="single" w:sz="4" w:space="0" w:color="auto"/>
            </w:tcBorders>
          </w:tcPr>
          <w:p w14:paraId="2741507A"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603732">
              <w:rPr>
                <w:rFonts w:ascii="Arial" w:hAnsi="Arial"/>
                <w:b/>
                <w:i/>
                <w:sz w:val="18"/>
                <w:szCs w:val="22"/>
                <w:lang w:eastAsia="ja-JP"/>
              </w:rPr>
              <w:t>measResultIdleEUTRA</w:t>
            </w:r>
            <w:proofErr w:type="spellEnd"/>
          </w:p>
          <w:p w14:paraId="0FB92FFD"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noProof/>
                <w:sz w:val="18"/>
                <w:lang w:eastAsia="ko-KR"/>
              </w:rPr>
              <w:t>EUTRA measurement results performed during RRC_INACTIVE or RRC_IDLE.</w:t>
            </w:r>
          </w:p>
        </w:tc>
      </w:tr>
      <w:tr w:rsidR="00603732" w:rsidRPr="00603732" w14:paraId="6B1C5B78" w14:textId="77777777" w:rsidTr="00603732">
        <w:tc>
          <w:tcPr>
            <w:tcW w:w="14173" w:type="dxa"/>
            <w:tcBorders>
              <w:top w:val="single" w:sz="4" w:space="0" w:color="auto"/>
              <w:left w:val="single" w:sz="4" w:space="0" w:color="auto"/>
              <w:bottom w:val="single" w:sz="4" w:space="0" w:color="auto"/>
              <w:right w:val="single" w:sz="4" w:space="0" w:color="auto"/>
            </w:tcBorders>
          </w:tcPr>
          <w:p w14:paraId="23E2353D"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603732">
              <w:rPr>
                <w:rFonts w:ascii="Arial" w:hAnsi="Arial"/>
                <w:b/>
                <w:i/>
                <w:sz w:val="18"/>
                <w:szCs w:val="22"/>
                <w:lang w:eastAsia="ja-JP"/>
              </w:rPr>
              <w:t>measResultIdleNR</w:t>
            </w:r>
            <w:proofErr w:type="spellEnd"/>
          </w:p>
          <w:p w14:paraId="38212886"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noProof/>
                <w:sz w:val="18"/>
                <w:lang w:eastAsia="ko-KR"/>
              </w:rPr>
              <w:t>NR measurement results performed during RRC_INACTIVE or RRC_IDLE.</w:t>
            </w:r>
          </w:p>
        </w:tc>
      </w:tr>
      <w:tr w:rsidR="00603732" w:rsidRPr="00603732" w14:paraId="6F583ADE" w14:textId="77777777" w:rsidTr="00603732">
        <w:tc>
          <w:tcPr>
            <w:tcW w:w="14173" w:type="dxa"/>
            <w:tcBorders>
              <w:top w:val="single" w:sz="4" w:space="0" w:color="auto"/>
              <w:left w:val="single" w:sz="4" w:space="0" w:color="auto"/>
              <w:bottom w:val="single" w:sz="4" w:space="0" w:color="auto"/>
              <w:right w:val="single" w:sz="4" w:space="0" w:color="auto"/>
            </w:tcBorders>
          </w:tcPr>
          <w:p w14:paraId="39EDECAD"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ra</w:t>
            </w:r>
            <w:proofErr w:type="spellEnd"/>
            <w:r w:rsidRPr="00603732">
              <w:rPr>
                <w:rFonts w:ascii="Arial" w:hAnsi="Arial"/>
                <w:b/>
                <w:i/>
                <w:sz w:val="18"/>
                <w:lang w:eastAsia="ja-JP"/>
              </w:rPr>
              <w:t>-Report</w:t>
            </w:r>
          </w:p>
          <w:p w14:paraId="779D79D8"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provide the list of RA reports that is stored by the UE for the past </w:t>
            </w:r>
            <w:proofErr w:type="spellStart"/>
            <w:r w:rsidRPr="00603732">
              <w:rPr>
                <w:rFonts w:ascii="Arial" w:hAnsi="Arial"/>
                <w:sz w:val="18"/>
                <w:lang w:eastAsia="en-GB"/>
              </w:rPr>
              <w:t>upto</w:t>
            </w:r>
            <w:proofErr w:type="spellEnd"/>
            <w:r w:rsidRPr="00603732">
              <w:rPr>
                <w:rFonts w:ascii="Arial" w:hAnsi="Arial"/>
                <w:sz w:val="18"/>
                <w:lang w:eastAsia="en-GB"/>
              </w:rPr>
              <w:t xml:space="preserve"> </w:t>
            </w:r>
            <w:r w:rsidRPr="00603732">
              <w:rPr>
                <w:rFonts w:ascii="Arial" w:eastAsia="DengXian" w:hAnsi="Arial"/>
                <w:i/>
                <w:sz w:val="18"/>
                <w:lang w:eastAsia="ja-JP"/>
              </w:rPr>
              <w:t>maxRAReport-r16</w:t>
            </w:r>
            <w:r w:rsidRPr="00603732">
              <w:rPr>
                <w:rFonts w:ascii="Arial" w:hAnsi="Arial"/>
                <w:sz w:val="18"/>
                <w:lang w:eastAsia="en-GB"/>
              </w:rPr>
              <w:t xml:space="preserve"> number of successful random access </w:t>
            </w:r>
            <w:proofErr w:type="spellStart"/>
            <w:r w:rsidRPr="00603732">
              <w:rPr>
                <w:rFonts w:ascii="Arial" w:hAnsi="Arial"/>
                <w:sz w:val="18"/>
                <w:lang w:eastAsia="en-GB"/>
              </w:rPr>
              <w:t>procedues</w:t>
            </w:r>
            <w:proofErr w:type="spellEnd"/>
            <w:r w:rsidRPr="00603732">
              <w:rPr>
                <w:rFonts w:ascii="Arial" w:hAnsi="Arial"/>
                <w:sz w:val="18"/>
                <w:lang w:eastAsia="ja-JP"/>
              </w:rPr>
              <w:t>.</w:t>
            </w:r>
          </w:p>
        </w:tc>
      </w:tr>
      <w:tr w:rsidR="00603732" w:rsidRPr="00603732" w14:paraId="47606AB7" w14:textId="77777777" w:rsidTr="00603732">
        <w:tc>
          <w:tcPr>
            <w:tcW w:w="14173" w:type="dxa"/>
            <w:tcBorders>
              <w:top w:val="single" w:sz="4" w:space="0" w:color="auto"/>
              <w:left w:val="single" w:sz="4" w:space="0" w:color="auto"/>
              <w:bottom w:val="single" w:sz="4" w:space="0" w:color="auto"/>
              <w:right w:val="single" w:sz="4" w:space="0" w:color="auto"/>
            </w:tcBorders>
          </w:tcPr>
          <w:p w14:paraId="26D749F7"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rlf</w:t>
            </w:r>
            <w:proofErr w:type="spellEnd"/>
            <w:r w:rsidRPr="00603732">
              <w:rPr>
                <w:rFonts w:ascii="Arial" w:hAnsi="Arial"/>
                <w:b/>
                <w:i/>
                <w:sz w:val="18"/>
                <w:lang w:eastAsia="ja-JP"/>
              </w:rPr>
              <w:t>-Report</w:t>
            </w:r>
          </w:p>
          <w:p w14:paraId="2C3D5130"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w:t>
            </w:r>
            <w:proofErr w:type="gramStart"/>
            <w:r w:rsidRPr="00603732">
              <w:rPr>
                <w:rFonts w:ascii="Arial" w:hAnsi="Arial"/>
                <w:sz w:val="18"/>
                <w:lang w:eastAsia="en-GB"/>
              </w:rPr>
              <w:t>indicated</w:t>
            </w:r>
            <w:proofErr w:type="gramEnd"/>
            <w:r w:rsidRPr="00603732">
              <w:rPr>
                <w:rFonts w:ascii="Arial" w:hAnsi="Arial"/>
                <w:sz w:val="18"/>
                <w:lang w:eastAsia="en-GB"/>
              </w:rPr>
              <w:t xml:space="preserve"> the RLF report related contents</w:t>
            </w:r>
            <w:r w:rsidRPr="00603732">
              <w:rPr>
                <w:rFonts w:ascii="Arial" w:hAnsi="Arial"/>
                <w:sz w:val="18"/>
                <w:lang w:eastAsia="ja-JP"/>
              </w:rPr>
              <w:t>.</w:t>
            </w:r>
          </w:p>
        </w:tc>
      </w:tr>
    </w:tbl>
    <w:p w14:paraId="58EAC4DF" w14:textId="77777777" w:rsidR="00603732" w:rsidRPr="00603732" w:rsidRDefault="00603732" w:rsidP="0060373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732" w:rsidRPr="00603732" w14:paraId="3A975849" w14:textId="77777777" w:rsidTr="00603732">
        <w:tc>
          <w:tcPr>
            <w:tcW w:w="14173" w:type="dxa"/>
            <w:tcBorders>
              <w:top w:val="single" w:sz="4" w:space="0" w:color="auto"/>
              <w:left w:val="single" w:sz="4" w:space="0" w:color="auto"/>
              <w:bottom w:val="single" w:sz="4" w:space="0" w:color="auto"/>
              <w:right w:val="single" w:sz="4" w:space="0" w:color="auto"/>
            </w:tcBorders>
          </w:tcPr>
          <w:p w14:paraId="418F8969" w14:textId="77777777" w:rsidR="00603732" w:rsidRPr="00603732" w:rsidRDefault="00603732" w:rsidP="00603732">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603732">
              <w:rPr>
                <w:rFonts w:ascii="Arial" w:hAnsi="Arial"/>
                <w:b/>
                <w:i/>
                <w:iCs/>
                <w:sz w:val="18"/>
                <w:lang w:eastAsia="ko-KR"/>
              </w:rPr>
              <w:t>LogMeasReport</w:t>
            </w:r>
            <w:proofErr w:type="spellEnd"/>
            <w:r w:rsidRPr="00603732">
              <w:rPr>
                <w:rFonts w:ascii="Arial" w:hAnsi="Arial"/>
                <w:b/>
                <w:iCs/>
                <w:sz w:val="18"/>
                <w:lang w:eastAsia="en-GB"/>
              </w:rPr>
              <w:t xml:space="preserve"> field descriptions</w:t>
            </w:r>
          </w:p>
        </w:tc>
      </w:tr>
      <w:tr w:rsidR="00603732" w:rsidRPr="00603732" w14:paraId="112F9B3A" w14:textId="77777777" w:rsidTr="00603732">
        <w:tc>
          <w:tcPr>
            <w:tcW w:w="14173" w:type="dxa"/>
            <w:tcBorders>
              <w:top w:val="single" w:sz="4" w:space="0" w:color="auto"/>
              <w:left w:val="single" w:sz="4" w:space="0" w:color="auto"/>
              <w:bottom w:val="single" w:sz="4" w:space="0" w:color="auto"/>
              <w:right w:val="single" w:sz="4" w:space="0" w:color="auto"/>
            </w:tcBorders>
          </w:tcPr>
          <w:p w14:paraId="5B22CBE0"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absoluteTimeStamp</w:t>
            </w:r>
            <w:proofErr w:type="spellEnd"/>
          </w:p>
          <w:p w14:paraId="60F424AB"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bCs/>
                <w:iCs/>
                <w:sz w:val="18"/>
                <w:lang w:eastAsia="ko-KR"/>
              </w:rPr>
              <w:t>Indicates the absolute time when the logged measurement configuration logging is provided, as indicated by E-UTRAN within</w:t>
            </w:r>
            <w:r w:rsidRPr="00603732">
              <w:rPr>
                <w:rFonts w:ascii="Arial" w:hAnsi="Arial"/>
                <w:bCs/>
                <w:i/>
                <w:sz w:val="18"/>
                <w:lang w:eastAsia="ko-KR"/>
              </w:rPr>
              <w:t xml:space="preserve"> </w:t>
            </w:r>
            <w:proofErr w:type="spellStart"/>
            <w:r w:rsidRPr="00603732">
              <w:rPr>
                <w:rFonts w:ascii="Arial" w:hAnsi="Arial"/>
                <w:bCs/>
                <w:i/>
                <w:sz w:val="18"/>
                <w:lang w:eastAsia="ko-KR"/>
              </w:rPr>
              <w:t>absoluteTimeInfo</w:t>
            </w:r>
            <w:proofErr w:type="spellEnd"/>
            <w:r w:rsidRPr="00603732">
              <w:rPr>
                <w:rFonts w:ascii="Arial" w:hAnsi="Arial"/>
                <w:bCs/>
                <w:iCs/>
                <w:sz w:val="18"/>
                <w:lang w:eastAsia="ko-KR"/>
              </w:rPr>
              <w:t>.</w:t>
            </w:r>
          </w:p>
        </w:tc>
      </w:tr>
      <w:tr w:rsidR="00603732" w:rsidRPr="00603732" w14:paraId="2488A54C" w14:textId="77777777" w:rsidTr="00603732">
        <w:tc>
          <w:tcPr>
            <w:tcW w:w="14173" w:type="dxa"/>
            <w:tcBorders>
              <w:top w:val="single" w:sz="4" w:space="0" w:color="auto"/>
              <w:left w:val="single" w:sz="4" w:space="0" w:color="auto"/>
              <w:bottom w:val="single" w:sz="4" w:space="0" w:color="auto"/>
              <w:right w:val="single" w:sz="4" w:space="0" w:color="auto"/>
            </w:tcBorders>
          </w:tcPr>
          <w:p w14:paraId="6A62B12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logMeasResultListBT</w:t>
            </w:r>
            <w:proofErr w:type="spellEnd"/>
          </w:p>
          <w:p w14:paraId="6732D7AB"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en-GB"/>
              </w:rPr>
              <w:t>This field refers to the Bluetooth measurement results.</w:t>
            </w:r>
          </w:p>
        </w:tc>
      </w:tr>
      <w:tr w:rsidR="00603732" w:rsidRPr="00603732" w14:paraId="5EF6A09B" w14:textId="77777777" w:rsidTr="00603732">
        <w:tc>
          <w:tcPr>
            <w:tcW w:w="14173" w:type="dxa"/>
            <w:tcBorders>
              <w:top w:val="single" w:sz="4" w:space="0" w:color="auto"/>
              <w:left w:val="single" w:sz="4" w:space="0" w:color="auto"/>
              <w:bottom w:val="single" w:sz="4" w:space="0" w:color="auto"/>
              <w:right w:val="single" w:sz="4" w:space="0" w:color="auto"/>
            </w:tcBorders>
          </w:tcPr>
          <w:p w14:paraId="293A16D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logMeasResultListWLAN</w:t>
            </w:r>
            <w:proofErr w:type="spellEnd"/>
          </w:p>
          <w:p w14:paraId="348B4C30"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en-GB"/>
              </w:rPr>
              <w:t>This field refers to the WLAN measurement results.</w:t>
            </w:r>
          </w:p>
        </w:tc>
      </w:tr>
      <w:tr w:rsidR="00603732" w:rsidRPr="00603732" w14:paraId="71AB15F0" w14:textId="77777777" w:rsidTr="00603732">
        <w:tc>
          <w:tcPr>
            <w:tcW w:w="14173" w:type="dxa"/>
            <w:tcBorders>
              <w:top w:val="single" w:sz="4" w:space="0" w:color="auto"/>
              <w:left w:val="single" w:sz="4" w:space="0" w:color="auto"/>
              <w:bottom w:val="single" w:sz="4" w:space="0" w:color="auto"/>
              <w:right w:val="single" w:sz="4" w:space="0" w:color="auto"/>
            </w:tcBorders>
          </w:tcPr>
          <w:p w14:paraId="367C4BFA"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measResultServCell</w:t>
            </w:r>
            <w:proofErr w:type="spellEnd"/>
          </w:p>
          <w:p w14:paraId="597B7E5A"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ko-KR"/>
              </w:rPr>
              <w:t>This field refers to the log measurement results taken in the Serving cell.</w:t>
            </w:r>
          </w:p>
        </w:tc>
      </w:tr>
      <w:tr w:rsidR="00603732" w:rsidRPr="00603732" w14:paraId="0B85002D" w14:textId="77777777" w:rsidTr="00603732">
        <w:tc>
          <w:tcPr>
            <w:tcW w:w="14173" w:type="dxa"/>
            <w:tcBorders>
              <w:top w:val="single" w:sz="4" w:space="0" w:color="auto"/>
              <w:left w:val="single" w:sz="4" w:space="0" w:color="auto"/>
              <w:bottom w:val="single" w:sz="4" w:space="0" w:color="auto"/>
              <w:right w:val="single" w:sz="4" w:space="0" w:color="auto"/>
            </w:tcBorders>
          </w:tcPr>
          <w:p w14:paraId="4B7590D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relativeTimeStamp</w:t>
            </w:r>
            <w:proofErr w:type="spellEnd"/>
          </w:p>
          <w:p w14:paraId="7841B33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ko-KR"/>
              </w:rPr>
              <w:t xml:space="preserve">Indicates the time of logging measurement results, measured relative to the </w:t>
            </w:r>
            <w:proofErr w:type="spellStart"/>
            <w:r w:rsidRPr="00603732">
              <w:rPr>
                <w:rFonts w:ascii="Arial" w:hAnsi="Arial"/>
                <w:bCs/>
                <w:i/>
                <w:sz w:val="18"/>
                <w:lang w:eastAsia="ko-KR"/>
              </w:rPr>
              <w:t>absoluteTimeStamp</w:t>
            </w:r>
            <w:proofErr w:type="spellEnd"/>
            <w:r w:rsidRPr="00603732">
              <w:rPr>
                <w:rFonts w:ascii="Arial" w:hAnsi="Arial"/>
                <w:bCs/>
                <w:iCs/>
                <w:sz w:val="18"/>
                <w:lang w:eastAsia="ko-KR"/>
              </w:rPr>
              <w:t>. Value in seconds.</w:t>
            </w:r>
          </w:p>
        </w:tc>
      </w:tr>
      <w:tr w:rsidR="00603732" w:rsidRPr="00603732" w14:paraId="6691968D" w14:textId="77777777" w:rsidTr="00603732">
        <w:tc>
          <w:tcPr>
            <w:tcW w:w="14173" w:type="dxa"/>
            <w:tcBorders>
              <w:top w:val="single" w:sz="4" w:space="0" w:color="auto"/>
              <w:left w:val="single" w:sz="4" w:space="0" w:color="auto"/>
              <w:bottom w:val="single" w:sz="4" w:space="0" w:color="auto"/>
              <w:right w:val="single" w:sz="4" w:space="0" w:color="auto"/>
            </w:tcBorders>
          </w:tcPr>
          <w:p w14:paraId="0864850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tce</w:t>
            </w:r>
            <w:proofErr w:type="spellEnd"/>
            <w:r w:rsidRPr="00603732">
              <w:rPr>
                <w:rFonts w:ascii="Arial" w:hAnsi="Arial"/>
                <w:b/>
                <w:i/>
                <w:sz w:val="18"/>
                <w:lang w:eastAsia="ja-JP"/>
              </w:rPr>
              <w:t>-Id</w:t>
            </w:r>
          </w:p>
          <w:p w14:paraId="134F5C3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ja-JP"/>
              </w:rPr>
              <w:t>P</w:t>
            </w:r>
            <w:r w:rsidRPr="00603732">
              <w:rPr>
                <w:rFonts w:ascii="Arial" w:hAnsi="Arial"/>
                <w:bCs/>
                <w:iCs/>
                <w:sz w:val="18"/>
                <w:lang w:eastAsia="en-GB"/>
              </w:rPr>
              <w:t>arameter Trace Collection Entity Id: See TS 32.422 [52].</w:t>
            </w:r>
          </w:p>
        </w:tc>
      </w:tr>
      <w:tr w:rsidR="00603732" w:rsidRPr="00603732" w14:paraId="3C9D3178" w14:textId="77777777" w:rsidTr="00603732">
        <w:tc>
          <w:tcPr>
            <w:tcW w:w="14173" w:type="dxa"/>
            <w:tcBorders>
              <w:top w:val="single" w:sz="4" w:space="0" w:color="auto"/>
              <w:left w:val="single" w:sz="4" w:space="0" w:color="auto"/>
              <w:bottom w:val="single" w:sz="4" w:space="0" w:color="auto"/>
              <w:right w:val="single" w:sz="4" w:space="0" w:color="auto"/>
            </w:tcBorders>
          </w:tcPr>
          <w:p w14:paraId="7A4980A0"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timeStamp</w:t>
            </w:r>
            <w:proofErr w:type="spellEnd"/>
          </w:p>
          <w:p w14:paraId="70D87F6B"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en-GB"/>
              </w:rPr>
              <w:t>Includes time stamps for the waypoints that describe planned locations for the UE.</w:t>
            </w:r>
          </w:p>
        </w:tc>
      </w:tr>
      <w:tr w:rsidR="00603732" w:rsidRPr="00603732" w14:paraId="6313E89C" w14:textId="77777777" w:rsidTr="00603732">
        <w:tc>
          <w:tcPr>
            <w:tcW w:w="14173" w:type="dxa"/>
            <w:tcBorders>
              <w:top w:val="single" w:sz="4" w:space="0" w:color="auto"/>
              <w:left w:val="single" w:sz="4" w:space="0" w:color="auto"/>
              <w:bottom w:val="single" w:sz="4" w:space="0" w:color="auto"/>
              <w:right w:val="single" w:sz="4" w:space="0" w:color="auto"/>
            </w:tcBorders>
          </w:tcPr>
          <w:p w14:paraId="757F9D56"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traceRecordingSessionRef</w:t>
            </w:r>
            <w:proofErr w:type="spellEnd"/>
          </w:p>
          <w:p w14:paraId="3BC3D6CA"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en-GB"/>
              </w:rPr>
              <w:t>Parameter Trace Recording Session Reference: See TS 32.422 [52]</w:t>
            </w:r>
            <w:r w:rsidRPr="00603732">
              <w:rPr>
                <w:rFonts w:ascii="Arial" w:hAnsi="Arial"/>
                <w:bCs/>
                <w:iCs/>
                <w:sz w:val="18"/>
                <w:lang w:eastAsia="ko-KR"/>
              </w:rPr>
              <w:t>.</w:t>
            </w:r>
          </w:p>
        </w:tc>
      </w:tr>
    </w:tbl>
    <w:p w14:paraId="0DCF91BA" w14:textId="77777777" w:rsidR="00603732" w:rsidRPr="00603732" w:rsidRDefault="00603732" w:rsidP="00603732">
      <w:pPr>
        <w:overflowPunct w:val="0"/>
        <w:autoSpaceDE w:val="0"/>
        <w:autoSpaceDN w:val="0"/>
        <w:adjustRightInd w:val="0"/>
        <w:textAlignment w:val="baseline"/>
        <w:rPr>
          <w:rFonts w:eastAsia="Yu Mincho"/>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732" w:rsidRPr="00603732" w14:paraId="41AFB489" w14:textId="77777777" w:rsidTr="00603732">
        <w:tc>
          <w:tcPr>
            <w:tcW w:w="14173" w:type="dxa"/>
            <w:tcBorders>
              <w:top w:val="single" w:sz="4" w:space="0" w:color="auto"/>
              <w:left w:val="single" w:sz="4" w:space="0" w:color="auto"/>
              <w:bottom w:val="single" w:sz="4" w:space="0" w:color="auto"/>
              <w:right w:val="single" w:sz="4" w:space="0" w:color="auto"/>
            </w:tcBorders>
          </w:tcPr>
          <w:p w14:paraId="6F163302" w14:textId="77777777" w:rsidR="00603732" w:rsidRPr="00603732" w:rsidRDefault="00603732" w:rsidP="00603732">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603732">
              <w:rPr>
                <w:rFonts w:ascii="Arial" w:hAnsi="Arial"/>
                <w:b/>
                <w:i/>
                <w:sz w:val="18"/>
                <w:lang w:eastAsia="ja-JP"/>
              </w:rPr>
              <w:lastRenderedPageBreak/>
              <w:t>ConnEstFailReport</w:t>
            </w:r>
            <w:proofErr w:type="spellEnd"/>
            <w:r w:rsidRPr="00603732">
              <w:rPr>
                <w:rFonts w:ascii="Arial" w:hAnsi="Arial"/>
                <w:b/>
                <w:iCs/>
                <w:sz w:val="18"/>
                <w:lang w:eastAsia="en-GB"/>
              </w:rPr>
              <w:t xml:space="preserve"> field descriptions</w:t>
            </w:r>
          </w:p>
        </w:tc>
      </w:tr>
      <w:tr w:rsidR="00603732" w:rsidRPr="00603732" w14:paraId="6B710A4A" w14:textId="77777777" w:rsidTr="00603732">
        <w:tc>
          <w:tcPr>
            <w:tcW w:w="14173" w:type="dxa"/>
            <w:tcBorders>
              <w:top w:val="single" w:sz="4" w:space="0" w:color="auto"/>
              <w:left w:val="single" w:sz="4" w:space="0" w:color="auto"/>
              <w:bottom w:val="single" w:sz="4" w:space="0" w:color="auto"/>
              <w:right w:val="single" w:sz="4" w:space="0" w:color="auto"/>
            </w:tcBorders>
          </w:tcPr>
          <w:p w14:paraId="0CADB953"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measResultFailedCell</w:t>
            </w:r>
            <w:proofErr w:type="spellEnd"/>
          </w:p>
          <w:p w14:paraId="7FAB588D"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bCs/>
                <w:iCs/>
                <w:sz w:val="18"/>
                <w:lang w:eastAsia="ko-KR"/>
              </w:rPr>
              <w:t>This field refers to the last measurement results taken in the cell, where connection establishment failure happened.</w:t>
            </w:r>
          </w:p>
        </w:tc>
      </w:tr>
      <w:tr w:rsidR="00603732" w:rsidRPr="00603732" w14:paraId="3028E388" w14:textId="77777777" w:rsidTr="00603732">
        <w:tc>
          <w:tcPr>
            <w:tcW w:w="14173" w:type="dxa"/>
            <w:tcBorders>
              <w:top w:val="single" w:sz="4" w:space="0" w:color="auto"/>
              <w:left w:val="single" w:sz="4" w:space="0" w:color="auto"/>
              <w:bottom w:val="single" w:sz="4" w:space="0" w:color="auto"/>
              <w:right w:val="single" w:sz="4" w:space="0" w:color="auto"/>
            </w:tcBorders>
          </w:tcPr>
          <w:p w14:paraId="6AA49677"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measResultNeighCells</w:t>
            </w:r>
            <w:proofErr w:type="spellEnd"/>
          </w:p>
          <w:p w14:paraId="472D4E7D"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en-GB"/>
              </w:rPr>
              <w:t xml:space="preserve">This field refers to the neighbour cell measurements when </w:t>
            </w:r>
            <w:r w:rsidRPr="00603732">
              <w:rPr>
                <w:rFonts w:ascii="Arial" w:hAnsi="Arial"/>
                <w:bCs/>
                <w:iCs/>
                <w:sz w:val="18"/>
                <w:lang w:eastAsia="ko-KR"/>
              </w:rPr>
              <w:t>connection establishment failure happened.</w:t>
            </w:r>
          </w:p>
        </w:tc>
      </w:tr>
      <w:tr w:rsidR="00603732" w:rsidRPr="00603732" w14:paraId="50CF8EF7" w14:textId="77777777" w:rsidTr="00603732">
        <w:tc>
          <w:tcPr>
            <w:tcW w:w="14173" w:type="dxa"/>
            <w:tcBorders>
              <w:top w:val="single" w:sz="4" w:space="0" w:color="auto"/>
              <w:left w:val="single" w:sz="4" w:space="0" w:color="auto"/>
              <w:bottom w:val="single" w:sz="4" w:space="0" w:color="auto"/>
              <w:right w:val="single" w:sz="4" w:space="0" w:color="auto"/>
            </w:tcBorders>
          </w:tcPr>
          <w:p w14:paraId="2BADB53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numberOfConnFail</w:t>
            </w:r>
            <w:proofErr w:type="spellEnd"/>
          </w:p>
          <w:p w14:paraId="420EE763"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lang w:eastAsia="ko-KR"/>
              </w:rPr>
              <w:t>This field is used to indicate the number of failed connection setup attempts after radio link failure.</w:t>
            </w:r>
          </w:p>
        </w:tc>
      </w:tr>
      <w:tr w:rsidR="00603732" w:rsidRPr="00603732" w14:paraId="51DCB196" w14:textId="77777777" w:rsidTr="00603732">
        <w:tc>
          <w:tcPr>
            <w:tcW w:w="14173" w:type="dxa"/>
            <w:tcBorders>
              <w:top w:val="single" w:sz="4" w:space="0" w:color="auto"/>
              <w:left w:val="single" w:sz="4" w:space="0" w:color="auto"/>
              <w:bottom w:val="single" w:sz="4" w:space="0" w:color="auto"/>
              <w:right w:val="single" w:sz="4" w:space="0" w:color="auto"/>
            </w:tcBorders>
          </w:tcPr>
          <w:p w14:paraId="45AC76F1"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numberOfPreamblesSent</w:t>
            </w:r>
            <w:proofErr w:type="spellEnd"/>
          </w:p>
          <w:p w14:paraId="045BD3E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ko-KR"/>
              </w:rPr>
              <w:t>This field is used to indicate the number of random access preambles that were transmitted.</w:t>
            </w:r>
          </w:p>
        </w:tc>
      </w:tr>
      <w:tr w:rsidR="00603732" w:rsidRPr="00603732" w14:paraId="5C17EDF5" w14:textId="77777777" w:rsidTr="00603732">
        <w:tc>
          <w:tcPr>
            <w:tcW w:w="14173" w:type="dxa"/>
            <w:tcBorders>
              <w:top w:val="single" w:sz="4" w:space="0" w:color="auto"/>
              <w:left w:val="single" w:sz="4" w:space="0" w:color="auto"/>
              <w:bottom w:val="single" w:sz="4" w:space="0" w:color="auto"/>
              <w:right w:val="single" w:sz="4" w:space="0" w:color="auto"/>
            </w:tcBorders>
          </w:tcPr>
          <w:p w14:paraId="1A95A694"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maxTxPowerReached</w:t>
            </w:r>
            <w:proofErr w:type="spellEnd"/>
          </w:p>
          <w:p w14:paraId="7A24427F"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whether or not the maximum power level was used for the last transmitted preamble.</w:t>
            </w:r>
          </w:p>
        </w:tc>
      </w:tr>
      <w:tr w:rsidR="00603732" w:rsidRPr="00603732" w14:paraId="535F7209" w14:textId="77777777" w:rsidTr="00603732">
        <w:tc>
          <w:tcPr>
            <w:tcW w:w="14173" w:type="dxa"/>
            <w:tcBorders>
              <w:top w:val="single" w:sz="4" w:space="0" w:color="auto"/>
              <w:left w:val="single" w:sz="4" w:space="0" w:color="auto"/>
              <w:bottom w:val="single" w:sz="4" w:space="0" w:color="auto"/>
              <w:right w:val="single" w:sz="4" w:space="0" w:color="auto"/>
            </w:tcBorders>
          </w:tcPr>
          <w:p w14:paraId="1D10B88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timeSinceFailure</w:t>
            </w:r>
            <w:proofErr w:type="spellEnd"/>
          </w:p>
          <w:p w14:paraId="2583FBCB"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the </w:t>
            </w:r>
            <w:r w:rsidRPr="00603732">
              <w:rPr>
                <w:rFonts w:ascii="Arial" w:hAnsi="Arial"/>
                <w:sz w:val="18"/>
                <w:lang w:eastAsia="ja-JP"/>
              </w:rPr>
              <w:t xml:space="preserve">time that </w:t>
            </w:r>
            <w:r w:rsidRPr="00603732">
              <w:rPr>
                <w:rFonts w:ascii="Arial" w:hAnsi="Arial"/>
                <w:sz w:val="18"/>
                <w:lang w:eastAsia="en-GB"/>
              </w:rPr>
              <w:t>elapsed since the connection (establishment) failure.</w:t>
            </w:r>
            <w:r w:rsidRPr="00603732">
              <w:rPr>
                <w:rFonts w:ascii="Arial" w:hAnsi="Arial"/>
                <w:sz w:val="18"/>
                <w:lang w:eastAsia="ja-JP"/>
              </w:rPr>
              <w:t xml:space="preserve"> </w:t>
            </w:r>
            <w:r w:rsidRPr="00603732">
              <w:rPr>
                <w:rFonts w:ascii="Arial" w:hAnsi="Arial"/>
                <w:bCs/>
                <w:iCs/>
                <w:sz w:val="18"/>
                <w:lang w:eastAsia="ko-KR"/>
              </w:rPr>
              <w:t>Value in seconds. The maximum value 172800 means 172800s or longer.</w:t>
            </w:r>
          </w:p>
        </w:tc>
      </w:tr>
    </w:tbl>
    <w:p w14:paraId="0FA6B490" w14:textId="77777777" w:rsidR="00603732" w:rsidRPr="00603732" w:rsidRDefault="00603732" w:rsidP="00603732">
      <w:pPr>
        <w:overflowPunct w:val="0"/>
        <w:autoSpaceDE w:val="0"/>
        <w:autoSpaceDN w:val="0"/>
        <w:adjustRightInd w:val="0"/>
        <w:textAlignment w:val="baseline"/>
        <w:rPr>
          <w:rFonts w:eastAsia="Yu Mincho"/>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732" w:rsidRPr="00603732" w14:paraId="399F0BA3" w14:textId="77777777" w:rsidTr="00603732">
        <w:tc>
          <w:tcPr>
            <w:tcW w:w="14173" w:type="dxa"/>
            <w:tcBorders>
              <w:top w:val="single" w:sz="4" w:space="0" w:color="auto"/>
              <w:left w:val="single" w:sz="4" w:space="0" w:color="auto"/>
              <w:bottom w:val="single" w:sz="4" w:space="0" w:color="auto"/>
              <w:right w:val="single" w:sz="4" w:space="0" w:color="auto"/>
            </w:tcBorders>
          </w:tcPr>
          <w:p w14:paraId="0969C45E" w14:textId="77777777" w:rsidR="00603732" w:rsidRPr="00603732" w:rsidRDefault="00603732" w:rsidP="00603732">
            <w:pPr>
              <w:keepNext/>
              <w:keepLines/>
              <w:overflowPunct w:val="0"/>
              <w:autoSpaceDE w:val="0"/>
              <w:autoSpaceDN w:val="0"/>
              <w:adjustRightInd w:val="0"/>
              <w:spacing w:after="0"/>
              <w:jc w:val="center"/>
              <w:textAlignment w:val="baseline"/>
              <w:rPr>
                <w:rFonts w:ascii="Arial" w:hAnsi="Arial"/>
                <w:b/>
                <w:sz w:val="18"/>
                <w:szCs w:val="22"/>
                <w:lang w:eastAsia="ja-JP"/>
              </w:rPr>
            </w:pPr>
            <w:r w:rsidRPr="00603732">
              <w:rPr>
                <w:rFonts w:ascii="Arial" w:hAnsi="Arial"/>
                <w:b/>
                <w:i/>
                <w:iCs/>
                <w:sz w:val="18"/>
                <w:lang w:eastAsia="ko-KR"/>
              </w:rPr>
              <w:lastRenderedPageBreak/>
              <w:t>RA-Report</w:t>
            </w:r>
            <w:r w:rsidRPr="00603732">
              <w:rPr>
                <w:rFonts w:ascii="Arial" w:hAnsi="Arial"/>
                <w:b/>
                <w:iCs/>
                <w:sz w:val="18"/>
                <w:lang w:eastAsia="en-GB"/>
              </w:rPr>
              <w:t xml:space="preserve"> field descriptions</w:t>
            </w:r>
          </w:p>
        </w:tc>
      </w:tr>
      <w:tr w:rsidR="00603732" w:rsidRPr="00603732" w14:paraId="200BC5A5" w14:textId="77777777" w:rsidTr="00603732">
        <w:tc>
          <w:tcPr>
            <w:tcW w:w="14173" w:type="dxa"/>
            <w:tcBorders>
              <w:top w:val="single" w:sz="4" w:space="0" w:color="auto"/>
              <w:left w:val="single" w:sz="4" w:space="0" w:color="auto"/>
              <w:bottom w:val="single" w:sz="4" w:space="0" w:color="auto"/>
              <w:right w:val="single" w:sz="4" w:space="0" w:color="auto"/>
            </w:tcBorders>
          </w:tcPr>
          <w:p w14:paraId="258E3C9D"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absoluteFrequencyPointA</w:t>
            </w:r>
            <w:proofErr w:type="spellEnd"/>
          </w:p>
          <w:p w14:paraId="5CB8290D"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en-GB"/>
              </w:rPr>
              <w:t xml:space="preserve">This field indicates the </w:t>
            </w:r>
            <w:r w:rsidRPr="00603732">
              <w:rPr>
                <w:rFonts w:ascii="Arial" w:hAnsi="Arial"/>
                <w:sz w:val="18"/>
                <w:lang w:eastAsia="ja-JP"/>
              </w:rPr>
              <w:t>a</w:t>
            </w:r>
            <w:r w:rsidRPr="00603732">
              <w:rPr>
                <w:rFonts w:ascii="Arial" w:hAnsi="Arial"/>
                <w:sz w:val="18"/>
                <w:szCs w:val="22"/>
                <w:lang w:eastAsia="ja-JP"/>
              </w:rPr>
              <w:t>bsolute frequency position of the reference resource block (Common RB 0)</w:t>
            </w:r>
            <w:r w:rsidRPr="00603732">
              <w:rPr>
                <w:rFonts w:ascii="Arial" w:hAnsi="Arial"/>
                <w:sz w:val="18"/>
                <w:lang w:eastAsia="en-GB"/>
              </w:rPr>
              <w:t>.</w:t>
            </w:r>
          </w:p>
        </w:tc>
      </w:tr>
      <w:tr w:rsidR="00603732" w:rsidRPr="00603732" w14:paraId="26B429D5" w14:textId="77777777" w:rsidTr="00603732">
        <w:tc>
          <w:tcPr>
            <w:tcW w:w="14173" w:type="dxa"/>
            <w:tcBorders>
              <w:top w:val="single" w:sz="4" w:space="0" w:color="auto"/>
              <w:left w:val="single" w:sz="4" w:space="0" w:color="auto"/>
              <w:bottom w:val="single" w:sz="4" w:space="0" w:color="auto"/>
              <w:right w:val="single" w:sz="4" w:space="0" w:color="auto"/>
            </w:tcBorders>
          </w:tcPr>
          <w:p w14:paraId="7EAA105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cellID</w:t>
            </w:r>
            <w:proofErr w:type="spellEnd"/>
          </w:p>
          <w:p w14:paraId="5D4121A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r w:rsidRPr="00603732">
              <w:rPr>
                <w:rFonts w:ascii="Arial" w:hAnsi="Arial"/>
                <w:sz w:val="18"/>
                <w:lang w:eastAsia="en-GB"/>
              </w:rPr>
              <w:t>This field indicates the CGI of the cell in which the associated random access procedure was performed.</w:t>
            </w:r>
          </w:p>
        </w:tc>
      </w:tr>
      <w:tr w:rsidR="00603732" w:rsidRPr="00603732" w14:paraId="2A11D8E8" w14:textId="77777777" w:rsidTr="00603732">
        <w:tc>
          <w:tcPr>
            <w:tcW w:w="14173" w:type="dxa"/>
            <w:tcBorders>
              <w:top w:val="single" w:sz="4" w:space="0" w:color="auto"/>
              <w:left w:val="single" w:sz="4" w:space="0" w:color="auto"/>
              <w:bottom w:val="single" w:sz="4" w:space="0" w:color="auto"/>
              <w:right w:val="single" w:sz="4" w:space="0" w:color="auto"/>
            </w:tcBorders>
          </w:tcPr>
          <w:p w14:paraId="68B58C0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contentionDetected</w:t>
            </w:r>
            <w:proofErr w:type="spellEnd"/>
          </w:p>
          <w:p w14:paraId="17C98C23"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bCs/>
                <w:sz w:val="18"/>
                <w:lang w:eastAsia="en-GB"/>
              </w:rPr>
              <w:t>This field is used to indicate that contention was detected for the transmitted preamble in the given random access attempt or not.</w:t>
            </w:r>
          </w:p>
        </w:tc>
      </w:tr>
      <w:tr w:rsidR="00603732" w:rsidRPr="00603732" w14:paraId="27A0578E" w14:textId="77777777" w:rsidTr="00603732">
        <w:tc>
          <w:tcPr>
            <w:tcW w:w="14173" w:type="dxa"/>
            <w:tcBorders>
              <w:top w:val="single" w:sz="4" w:space="0" w:color="auto"/>
              <w:left w:val="single" w:sz="4" w:space="0" w:color="auto"/>
              <w:bottom w:val="single" w:sz="4" w:space="0" w:color="auto"/>
              <w:right w:val="single" w:sz="4" w:space="0" w:color="auto"/>
            </w:tcBorders>
          </w:tcPr>
          <w:p w14:paraId="09BB0CFC"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csi</w:t>
            </w:r>
            <w:proofErr w:type="spellEnd"/>
            <w:r w:rsidRPr="00603732">
              <w:rPr>
                <w:rFonts w:ascii="Arial" w:hAnsi="Arial"/>
                <w:b/>
                <w:i/>
                <w:sz w:val="18"/>
                <w:lang w:eastAsia="ko-KR"/>
              </w:rPr>
              <w:t>-RS-Index</w:t>
            </w:r>
          </w:p>
          <w:p w14:paraId="67EDC4B6"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the CSI-RS index corresponding to the random access attempt.</w:t>
            </w:r>
          </w:p>
        </w:tc>
      </w:tr>
      <w:tr w:rsidR="00603732" w:rsidRPr="00603732" w14:paraId="2B24511F" w14:textId="77777777" w:rsidTr="00603732">
        <w:tc>
          <w:tcPr>
            <w:tcW w:w="14173" w:type="dxa"/>
            <w:tcBorders>
              <w:top w:val="single" w:sz="4" w:space="0" w:color="auto"/>
              <w:left w:val="single" w:sz="4" w:space="0" w:color="auto"/>
              <w:bottom w:val="single" w:sz="4" w:space="0" w:color="auto"/>
              <w:right w:val="single" w:sz="4" w:space="0" w:color="auto"/>
            </w:tcBorders>
          </w:tcPr>
          <w:p w14:paraId="4D4BA97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dlRSRPAboveThreshold</w:t>
            </w:r>
            <w:proofErr w:type="spellEnd"/>
          </w:p>
          <w:p w14:paraId="6AB133FD"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 xml:space="preserve">whether the DL beam (SSB or CSI-RS) </w:t>
            </w:r>
            <w:proofErr w:type="spellStart"/>
            <w:r w:rsidRPr="00603732">
              <w:rPr>
                <w:rFonts w:ascii="Arial" w:hAnsi="Arial"/>
                <w:sz w:val="18"/>
                <w:lang w:eastAsia="ja-JP"/>
              </w:rPr>
              <w:t>qualtiy</w:t>
            </w:r>
            <w:proofErr w:type="spellEnd"/>
            <w:r w:rsidRPr="00603732">
              <w:rPr>
                <w:rFonts w:ascii="Arial" w:hAnsi="Arial"/>
                <w:sz w:val="18"/>
                <w:lang w:eastAsia="ja-JP"/>
              </w:rPr>
              <w:t xml:space="preserve"> associated to the random access attempt was above or below the threshold (</w:t>
            </w:r>
            <w:proofErr w:type="spellStart"/>
            <w:r w:rsidRPr="00603732">
              <w:rPr>
                <w:rFonts w:ascii="Arial" w:hAnsi="Arial"/>
                <w:i/>
                <w:sz w:val="18"/>
                <w:lang w:eastAsia="ja-JP"/>
              </w:rPr>
              <w:t>rsrp-ThresholdSSB</w:t>
            </w:r>
            <w:proofErr w:type="spellEnd"/>
            <w:r w:rsidRPr="00603732">
              <w:rPr>
                <w:rFonts w:ascii="Arial" w:hAnsi="Arial"/>
                <w:sz w:val="18"/>
                <w:lang w:eastAsia="ja-JP"/>
              </w:rPr>
              <w:t xml:space="preserve"> when NUL is used and </w:t>
            </w:r>
            <w:proofErr w:type="spellStart"/>
            <w:r w:rsidRPr="00603732">
              <w:rPr>
                <w:rFonts w:ascii="Arial" w:hAnsi="Arial"/>
                <w:i/>
                <w:sz w:val="18"/>
                <w:lang w:eastAsia="ja-JP"/>
              </w:rPr>
              <w:t>rsrp</w:t>
            </w:r>
            <w:proofErr w:type="spellEnd"/>
            <w:r w:rsidRPr="00603732">
              <w:rPr>
                <w:rFonts w:ascii="Arial" w:hAnsi="Arial"/>
                <w:i/>
                <w:sz w:val="18"/>
                <w:lang w:eastAsia="ja-JP"/>
              </w:rPr>
              <w:t>-</w:t>
            </w:r>
            <w:proofErr w:type="spellStart"/>
            <w:r w:rsidRPr="00603732">
              <w:rPr>
                <w:rFonts w:ascii="Arial" w:hAnsi="Arial"/>
                <w:i/>
                <w:sz w:val="18"/>
                <w:lang w:eastAsia="ja-JP"/>
              </w:rPr>
              <w:t>ThresholdSSB</w:t>
            </w:r>
            <w:proofErr w:type="spellEnd"/>
            <w:r w:rsidRPr="00603732">
              <w:rPr>
                <w:rFonts w:ascii="Arial" w:hAnsi="Arial"/>
                <w:i/>
                <w:sz w:val="18"/>
                <w:lang w:eastAsia="ja-JP"/>
              </w:rPr>
              <w:t>-SUL</w:t>
            </w:r>
            <w:r w:rsidRPr="00603732">
              <w:rPr>
                <w:rFonts w:ascii="Arial" w:hAnsi="Arial"/>
                <w:sz w:val="18"/>
                <w:lang w:eastAsia="ja-JP"/>
              </w:rPr>
              <w:t xml:space="preserve"> when SUL is used).</w:t>
            </w:r>
          </w:p>
        </w:tc>
      </w:tr>
      <w:tr w:rsidR="00603732" w:rsidRPr="00603732" w14:paraId="3CDF5296" w14:textId="77777777" w:rsidTr="00603732">
        <w:tc>
          <w:tcPr>
            <w:tcW w:w="14173" w:type="dxa"/>
            <w:tcBorders>
              <w:top w:val="single" w:sz="4" w:space="0" w:color="auto"/>
              <w:left w:val="single" w:sz="4" w:space="0" w:color="auto"/>
              <w:bottom w:val="single" w:sz="4" w:space="0" w:color="auto"/>
              <w:right w:val="single" w:sz="4" w:space="0" w:color="auto"/>
            </w:tcBorders>
          </w:tcPr>
          <w:p w14:paraId="2B48CE6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locationAndBandwidth</w:t>
            </w:r>
            <w:proofErr w:type="spellEnd"/>
          </w:p>
          <w:p w14:paraId="2324265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szCs w:val="22"/>
                <w:lang w:eastAsia="ja-JP"/>
              </w:rPr>
              <w:t>Frequency domain location and bandwidth of the bandwidth part associated to the random-access resources used by the UE.</w:t>
            </w:r>
          </w:p>
        </w:tc>
      </w:tr>
      <w:tr w:rsidR="00603732" w:rsidRPr="00603732" w14:paraId="12BE2221" w14:textId="77777777" w:rsidTr="00603732">
        <w:tc>
          <w:tcPr>
            <w:tcW w:w="14173" w:type="dxa"/>
            <w:tcBorders>
              <w:top w:val="single" w:sz="4" w:space="0" w:color="auto"/>
              <w:left w:val="single" w:sz="4" w:space="0" w:color="auto"/>
              <w:bottom w:val="single" w:sz="4" w:space="0" w:color="auto"/>
              <w:right w:val="single" w:sz="4" w:space="0" w:color="auto"/>
            </w:tcBorders>
          </w:tcPr>
          <w:p w14:paraId="5E7017D0"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b/>
                <w:i/>
                <w:sz w:val="18"/>
                <w:lang w:eastAsia="ko-KR"/>
              </w:rPr>
              <w:t xml:space="preserve">msg1-FrequencyStart </w:t>
            </w:r>
          </w:p>
          <w:p w14:paraId="0D4E5FC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szCs w:val="22"/>
                <w:lang w:eastAsia="ja-JP"/>
              </w:rPr>
              <w:t>Offset of lowest PRACH transmission occasion in frequency domain with respective to PRB 0 of the UL BWP.</w:t>
            </w:r>
          </w:p>
        </w:tc>
      </w:tr>
      <w:tr w:rsidR="00603732" w:rsidRPr="00603732" w14:paraId="3973B8D6" w14:textId="77777777" w:rsidTr="00603732">
        <w:tc>
          <w:tcPr>
            <w:tcW w:w="14173" w:type="dxa"/>
            <w:tcBorders>
              <w:top w:val="single" w:sz="4" w:space="0" w:color="auto"/>
              <w:left w:val="single" w:sz="4" w:space="0" w:color="auto"/>
              <w:bottom w:val="single" w:sz="4" w:space="0" w:color="auto"/>
              <w:right w:val="single" w:sz="4" w:space="0" w:color="auto"/>
            </w:tcBorders>
          </w:tcPr>
          <w:p w14:paraId="232FF99F"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b/>
                <w:i/>
                <w:sz w:val="18"/>
                <w:lang w:eastAsia="ko-KR"/>
              </w:rPr>
              <w:t xml:space="preserve">msg1-SubcarrierSpacing </w:t>
            </w:r>
          </w:p>
          <w:p w14:paraId="028813F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szCs w:val="22"/>
                <w:lang w:eastAsia="ja-JP"/>
              </w:rPr>
              <w:t>Subcarrier spacing of PRACH resources.</w:t>
            </w:r>
          </w:p>
        </w:tc>
      </w:tr>
      <w:tr w:rsidR="00603732" w:rsidRPr="00603732" w14:paraId="7E92EFC4" w14:textId="77777777" w:rsidTr="00603732">
        <w:tc>
          <w:tcPr>
            <w:tcW w:w="14173" w:type="dxa"/>
            <w:tcBorders>
              <w:top w:val="single" w:sz="4" w:space="0" w:color="auto"/>
              <w:left w:val="single" w:sz="4" w:space="0" w:color="auto"/>
              <w:bottom w:val="single" w:sz="4" w:space="0" w:color="auto"/>
              <w:right w:val="single" w:sz="4" w:space="0" w:color="auto"/>
            </w:tcBorders>
          </w:tcPr>
          <w:p w14:paraId="2786C11D" w14:textId="77777777" w:rsidR="00603732" w:rsidRPr="00603732" w:rsidRDefault="00603732" w:rsidP="00603732">
            <w:pPr>
              <w:keepNext/>
              <w:keepLines/>
              <w:overflowPunct w:val="0"/>
              <w:autoSpaceDE w:val="0"/>
              <w:autoSpaceDN w:val="0"/>
              <w:adjustRightInd w:val="0"/>
              <w:spacing w:after="0"/>
              <w:textAlignment w:val="baseline"/>
              <w:rPr>
                <w:rFonts w:ascii="Arial" w:eastAsia="DengXian" w:hAnsi="Arial"/>
                <w:b/>
                <w:i/>
                <w:iCs/>
                <w:sz w:val="18"/>
                <w:lang w:eastAsia="ja-JP"/>
              </w:rPr>
            </w:pPr>
            <w:proofErr w:type="spellStart"/>
            <w:r w:rsidRPr="00603732">
              <w:rPr>
                <w:rFonts w:ascii="Arial" w:eastAsia="DengXian" w:hAnsi="Arial"/>
                <w:b/>
                <w:i/>
                <w:iCs/>
                <w:sz w:val="18"/>
                <w:lang w:eastAsia="ja-JP"/>
              </w:rPr>
              <w:t>numberOfPreamblesSentOnCSI</w:t>
            </w:r>
            <w:proofErr w:type="spellEnd"/>
            <w:r w:rsidRPr="00603732">
              <w:rPr>
                <w:rFonts w:ascii="Arial" w:eastAsia="DengXian" w:hAnsi="Arial"/>
                <w:b/>
                <w:i/>
                <w:iCs/>
                <w:sz w:val="18"/>
                <w:lang w:eastAsia="ja-JP"/>
              </w:rPr>
              <w:t>-RS</w:t>
            </w:r>
          </w:p>
          <w:p w14:paraId="77AB381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eastAsia="DengXian" w:hAnsi="Arial"/>
                <w:sz w:val="18"/>
                <w:lang w:eastAsia="ja-JP"/>
              </w:rPr>
              <w:t>This field is used to indicate the total number of successive RA preambles that were transmitted on the corresponding CSI-RS.</w:t>
            </w:r>
          </w:p>
        </w:tc>
      </w:tr>
      <w:tr w:rsidR="00603732" w:rsidRPr="00603732" w14:paraId="3D036214" w14:textId="77777777" w:rsidTr="00603732">
        <w:tc>
          <w:tcPr>
            <w:tcW w:w="14173" w:type="dxa"/>
            <w:tcBorders>
              <w:top w:val="single" w:sz="4" w:space="0" w:color="auto"/>
              <w:left w:val="single" w:sz="4" w:space="0" w:color="auto"/>
              <w:bottom w:val="single" w:sz="4" w:space="0" w:color="auto"/>
              <w:right w:val="single" w:sz="4" w:space="0" w:color="auto"/>
            </w:tcBorders>
          </w:tcPr>
          <w:p w14:paraId="66051B53" w14:textId="77777777" w:rsidR="00603732" w:rsidRPr="00603732" w:rsidRDefault="00603732" w:rsidP="00603732">
            <w:pPr>
              <w:keepNext/>
              <w:keepLines/>
              <w:overflowPunct w:val="0"/>
              <w:autoSpaceDE w:val="0"/>
              <w:autoSpaceDN w:val="0"/>
              <w:adjustRightInd w:val="0"/>
              <w:spacing w:after="0"/>
              <w:textAlignment w:val="baseline"/>
              <w:rPr>
                <w:rFonts w:ascii="Arial" w:eastAsia="DengXian" w:hAnsi="Arial"/>
                <w:b/>
                <w:i/>
                <w:iCs/>
                <w:sz w:val="18"/>
                <w:lang w:eastAsia="ja-JP"/>
              </w:rPr>
            </w:pPr>
            <w:proofErr w:type="spellStart"/>
            <w:r w:rsidRPr="00603732">
              <w:rPr>
                <w:rFonts w:ascii="Arial" w:eastAsia="DengXian" w:hAnsi="Arial"/>
                <w:b/>
                <w:i/>
                <w:iCs/>
                <w:sz w:val="18"/>
                <w:lang w:eastAsia="ja-JP"/>
              </w:rPr>
              <w:t>numberOfPreamblesSentOnSSB</w:t>
            </w:r>
            <w:proofErr w:type="spellEnd"/>
          </w:p>
          <w:p w14:paraId="6CF6395C"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eastAsia="DengXian" w:hAnsi="Arial"/>
                <w:sz w:val="18"/>
                <w:lang w:eastAsia="ja-JP"/>
              </w:rPr>
              <w:t>This field is used to indicate the total number of successive RA preambles that were transmitted on the corresponding SSB/PBCH block.</w:t>
            </w:r>
          </w:p>
        </w:tc>
      </w:tr>
      <w:tr w:rsidR="00603732" w:rsidRPr="00603732" w14:paraId="14052B41" w14:textId="77777777" w:rsidTr="00603732">
        <w:tc>
          <w:tcPr>
            <w:tcW w:w="14173" w:type="dxa"/>
            <w:tcBorders>
              <w:top w:val="single" w:sz="4" w:space="0" w:color="auto"/>
              <w:left w:val="single" w:sz="4" w:space="0" w:color="auto"/>
              <w:bottom w:val="single" w:sz="4" w:space="0" w:color="auto"/>
              <w:right w:val="single" w:sz="4" w:space="0" w:color="auto"/>
            </w:tcBorders>
          </w:tcPr>
          <w:p w14:paraId="45D6633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perRAAttemptInfoList</w:t>
            </w:r>
            <w:proofErr w:type="spellEnd"/>
          </w:p>
          <w:p w14:paraId="4CA93FE6" w14:textId="77777777" w:rsidR="00603732" w:rsidRPr="00603732" w:rsidRDefault="00603732" w:rsidP="00603732">
            <w:pPr>
              <w:keepNext/>
              <w:keepLines/>
              <w:overflowPunct w:val="0"/>
              <w:autoSpaceDE w:val="0"/>
              <w:autoSpaceDN w:val="0"/>
              <w:adjustRightInd w:val="0"/>
              <w:spacing w:after="0"/>
              <w:textAlignment w:val="baseline"/>
              <w:rPr>
                <w:rFonts w:ascii="Arial" w:eastAsia="DengXian" w:hAnsi="Arial"/>
                <w:b/>
                <w:i/>
                <w:iCs/>
                <w:sz w:val="18"/>
                <w:lang w:eastAsia="ja-JP"/>
              </w:rPr>
            </w:pPr>
            <w:r w:rsidRPr="00603732">
              <w:rPr>
                <w:rFonts w:ascii="Arial" w:hAnsi="Arial"/>
                <w:sz w:val="18"/>
                <w:lang w:eastAsia="en-GB"/>
              </w:rPr>
              <w:t>This field provides detailed information about a random access attempt.</w:t>
            </w:r>
          </w:p>
        </w:tc>
      </w:tr>
      <w:tr w:rsidR="00603732" w:rsidRPr="00603732" w14:paraId="2416F0D6" w14:textId="77777777" w:rsidTr="00603732">
        <w:tc>
          <w:tcPr>
            <w:tcW w:w="14173" w:type="dxa"/>
            <w:tcBorders>
              <w:top w:val="single" w:sz="4" w:space="0" w:color="auto"/>
              <w:left w:val="single" w:sz="4" w:space="0" w:color="auto"/>
              <w:bottom w:val="single" w:sz="4" w:space="0" w:color="auto"/>
              <w:right w:val="single" w:sz="4" w:space="0" w:color="auto"/>
            </w:tcBorders>
          </w:tcPr>
          <w:p w14:paraId="2559282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perRAInfoList</w:t>
            </w:r>
            <w:proofErr w:type="spellEnd"/>
          </w:p>
          <w:p w14:paraId="6865CA83"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en-GB"/>
              </w:rPr>
              <w:t>This field provides detailed information about each of the random access attempts in the chronological order of the random access attempts.</w:t>
            </w:r>
          </w:p>
        </w:tc>
      </w:tr>
      <w:tr w:rsidR="00603732" w:rsidRPr="00603732" w14:paraId="677CA343" w14:textId="77777777" w:rsidTr="00603732">
        <w:tc>
          <w:tcPr>
            <w:tcW w:w="14173" w:type="dxa"/>
            <w:tcBorders>
              <w:top w:val="single" w:sz="4" w:space="0" w:color="auto"/>
              <w:left w:val="single" w:sz="4" w:space="0" w:color="auto"/>
              <w:bottom w:val="single" w:sz="4" w:space="0" w:color="auto"/>
              <w:right w:val="single" w:sz="4" w:space="0" w:color="auto"/>
            </w:tcBorders>
          </w:tcPr>
          <w:p w14:paraId="1F221524" w14:textId="77777777" w:rsidR="00603732" w:rsidRPr="00603732" w:rsidRDefault="00603732" w:rsidP="00603732">
            <w:pPr>
              <w:keepNext/>
              <w:keepLines/>
              <w:overflowPunct w:val="0"/>
              <w:autoSpaceDE w:val="0"/>
              <w:autoSpaceDN w:val="0"/>
              <w:adjustRightInd w:val="0"/>
              <w:spacing w:after="0"/>
              <w:textAlignment w:val="baseline"/>
              <w:rPr>
                <w:rFonts w:ascii="Arial" w:eastAsia="DengXian" w:hAnsi="Arial"/>
                <w:b/>
                <w:i/>
                <w:sz w:val="18"/>
                <w:lang w:eastAsia="ja-JP"/>
              </w:rPr>
            </w:pPr>
            <w:proofErr w:type="spellStart"/>
            <w:r w:rsidRPr="00603732">
              <w:rPr>
                <w:rFonts w:ascii="Arial" w:eastAsia="DengXian" w:hAnsi="Arial"/>
                <w:b/>
                <w:i/>
                <w:sz w:val="18"/>
                <w:lang w:eastAsia="ja-JP"/>
              </w:rPr>
              <w:t>perRACSI-RSInfoList</w:t>
            </w:r>
            <w:proofErr w:type="spellEnd"/>
            <w:r w:rsidRPr="00603732">
              <w:rPr>
                <w:rFonts w:ascii="Arial" w:eastAsia="DengXian" w:hAnsi="Arial"/>
                <w:b/>
                <w:i/>
                <w:sz w:val="18"/>
                <w:lang w:eastAsia="ja-JP"/>
              </w:rPr>
              <w:t xml:space="preserve"> </w:t>
            </w:r>
          </w:p>
          <w:p w14:paraId="7991BFEB"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eastAsia="DengXian" w:hAnsi="Arial"/>
                <w:sz w:val="18"/>
                <w:lang w:eastAsia="ja-JP"/>
              </w:rPr>
              <w:t xml:space="preserve">This field provides detailed information about the successive random </w:t>
            </w:r>
            <w:proofErr w:type="spellStart"/>
            <w:r w:rsidRPr="00603732">
              <w:rPr>
                <w:rFonts w:ascii="Arial" w:eastAsia="DengXian" w:hAnsi="Arial"/>
                <w:sz w:val="18"/>
                <w:lang w:eastAsia="ja-JP"/>
              </w:rPr>
              <w:t>acess</w:t>
            </w:r>
            <w:proofErr w:type="spellEnd"/>
            <w:r w:rsidRPr="00603732">
              <w:rPr>
                <w:rFonts w:ascii="Arial" w:eastAsia="DengXian" w:hAnsi="Arial"/>
                <w:sz w:val="18"/>
                <w:lang w:eastAsia="ja-JP"/>
              </w:rPr>
              <w:t xml:space="preserve"> attempts associated to the same CSI-RS.</w:t>
            </w:r>
          </w:p>
        </w:tc>
      </w:tr>
      <w:tr w:rsidR="00603732" w:rsidRPr="00603732" w14:paraId="6C62D9E1" w14:textId="77777777" w:rsidTr="00603732">
        <w:tc>
          <w:tcPr>
            <w:tcW w:w="14173" w:type="dxa"/>
            <w:tcBorders>
              <w:top w:val="single" w:sz="4" w:space="0" w:color="auto"/>
              <w:left w:val="single" w:sz="4" w:space="0" w:color="auto"/>
              <w:bottom w:val="single" w:sz="4" w:space="0" w:color="auto"/>
              <w:right w:val="single" w:sz="4" w:space="0" w:color="auto"/>
            </w:tcBorders>
          </w:tcPr>
          <w:p w14:paraId="33903C26" w14:textId="77777777" w:rsidR="00603732" w:rsidRPr="00603732" w:rsidRDefault="00603732" w:rsidP="00603732">
            <w:pPr>
              <w:keepNext/>
              <w:keepLines/>
              <w:overflowPunct w:val="0"/>
              <w:autoSpaceDE w:val="0"/>
              <w:autoSpaceDN w:val="0"/>
              <w:adjustRightInd w:val="0"/>
              <w:spacing w:after="0"/>
              <w:textAlignment w:val="baseline"/>
              <w:rPr>
                <w:rFonts w:ascii="Arial" w:eastAsia="DengXian" w:hAnsi="Arial"/>
                <w:b/>
                <w:i/>
                <w:sz w:val="18"/>
                <w:lang w:eastAsia="ja-JP"/>
              </w:rPr>
            </w:pPr>
            <w:proofErr w:type="spellStart"/>
            <w:r w:rsidRPr="00603732">
              <w:rPr>
                <w:rFonts w:ascii="Arial" w:eastAsia="DengXian" w:hAnsi="Arial"/>
                <w:b/>
                <w:i/>
                <w:sz w:val="18"/>
                <w:lang w:eastAsia="ja-JP"/>
              </w:rPr>
              <w:t>perRASSBInfoList</w:t>
            </w:r>
            <w:proofErr w:type="spellEnd"/>
            <w:r w:rsidRPr="00603732">
              <w:rPr>
                <w:rFonts w:ascii="Arial" w:eastAsia="DengXian" w:hAnsi="Arial"/>
                <w:b/>
                <w:i/>
                <w:sz w:val="18"/>
                <w:lang w:eastAsia="ja-JP"/>
              </w:rPr>
              <w:t xml:space="preserve"> </w:t>
            </w:r>
          </w:p>
          <w:p w14:paraId="3F604C7B"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eastAsia="DengXian" w:hAnsi="Arial"/>
                <w:sz w:val="18"/>
                <w:lang w:eastAsia="ja-JP"/>
              </w:rPr>
              <w:t>This field provides detailed information about the successive random access attempts associated to the same SS/PBCH block.</w:t>
            </w:r>
          </w:p>
        </w:tc>
      </w:tr>
      <w:tr w:rsidR="00603732" w:rsidRPr="00603732" w14:paraId="04C1E56E" w14:textId="77777777" w:rsidTr="00603732">
        <w:tc>
          <w:tcPr>
            <w:tcW w:w="14173" w:type="dxa"/>
            <w:tcBorders>
              <w:top w:val="single" w:sz="4" w:space="0" w:color="auto"/>
              <w:left w:val="single" w:sz="4" w:space="0" w:color="auto"/>
              <w:bottom w:val="single" w:sz="4" w:space="0" w:color="auto"/>
              <w:right w:val="single" w:sz="4" w:space="0" w:color="auto"/>
            </w:tcBorders>
          </w:tcPr>
          <w:p w14:paraId="274D8CB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raPurpose</w:t>
            </w:r>
            <w:proofErr w:type="spellEnd"/>
            <w:r w:rsidRPr="00603732">
              <w:rPr>
                <w:rFonts w:ascii="Arial" w:hAnsi="Arial"/>
                <w:b/>
                <w:i/>
                <w:sz w:val="18"/>
                <w:lang w:eastAsia="ja-JP"/>
              </w:rPr>
              <w:t xml:space="preserve"> </w:t>
            </w:r>
          </w:p>
          <w:p w14:paraId="651C2B9C"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the RA scenario for which the RA report entry is triggered. The RA accesses associated to Initial access from RRC_IDLE, transition from RRC-INACTIVE and the MSG3 based SI request are indicated using the indicator '</w:t>
            </w:r>
            <w:proofErr w:type="spellStart"/>
            <w:r w:rsidRPr="00603732">
              <w:rPr>
                <w:rFonts w:ascii="Arial" w:hAnsi="Arial"/>
                <w:sz w:val="18"/>
                <w:lang w:eastAsia="ja-JP"/>
              </w:rPr>
              <w:t>accessRelated</w:t>
            </w:r>
            <w:proofErr w:type="spellEnd"/>
            <w:r w:rsidRPr="00603732">
              <w:rPr>
                <w:rFonts w:ascii="Arial" w:hAnsi="Arial"/>
                <w:sz w:val="18"/>
                <w:lang w:eastAsia="ja-JP"/>
              </w:rPr>
              <w:t>'.</w:t>
            </w:r>
          </w:p>
        </w:tc>
      </w:tr>
      <w:tr w:rsidR="00603732" w:rsidRPr="00603732" w14:paraId="5743A366" w14:textId="77777777" w:rsidTr="00603732">
        <w:tc>
          <w:tcPr>
            <w:tcW w:w="14173" w:type="dxa"/>
            <w:tcBorders>
              <w:top w:val="single" w:sz="4" w:space="0" w:color="auto"/>
              <w:left w:val="single" w:sz="4" w:space="0" w:color="auto"/>
              <w:bottom w:val="single" w:sz="4" w:space="0" w:color="auto"/>
              <w:right w:val="single" w:sz="4" w:space="0" w:color="auto"/>
            </w:tcBorders>
          </w:tcPr>
          <w:p w14:paraId="1D8B53B4"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ssb</w:t>
            </w:r>
            <w:proofErr w:type="spellEnd"/>
            <w:r w:rsidRPr="00603732">
              <w:rPr>
                <w:rFonts w:ascii="Arial" w:hAnsi="Arial"/>
                <w:b/>
                <w:i/>
                <w:sz w:val="18"/>
                <w:lang w:eastAsia="ja-JP"/>
              </w:rPr>
              <w:t>-Index</w:t>
            </w:r>
          </w:p>
          <w:p w14:paraId="0516D05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the SS/PBCH index of the SS/PBCH block corresponding to the random access attempt.</w:t>
            </w:r>
          </w:p>
        </w:tc>
      </w:tr>
      <w:tr w:rsidR="00603732" w:rsidRPr="00603732" w14:paraId="7A6E0E98" w14:textId="77777777" w:rsidTr="00603732">
        <w:tc>
          <w:tcPr>
            <w:tcW w:w="14173" w:type="dxa"/>
            <w:tcBorders>
              <w:top w:val="single" w:sz="4" w:space="0" w:color="auto"/>
              <w:left w:val="single" w:sz="4" w:space="0" w:color="auto"/>
              <w:bottom w:val="single" w:sz="4" w:space="0" w:color="auto"/>
              <w:right w:val="single" w:sz="4" w:space="0" w:color="auto"/>
            </w:tcBorders>
          </w:tcPr>
          <w:p w14:paraId="58E05B51"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ssbRSRPQualityIndicator</w:t>
            </w:r>
            <w:proofErr w:type="spellEnd"/>
          </w:p>
          <w:p w14:paraId="321C156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 xml:space="preserve">the SS/PBCH RSRP of the SS/PBCH block corresponding to the random access attempt is above </w:t>
            </w:r>
            <w:proofErr w:type="spellStart"/>
            <w:r w:rsidRPr="00603732">
              <w:rPr>
                <w:rFonts w:ascii="Arial" w:hAnsi="Arial"/>
                <w:i/>
                <w:sz w:val="18"/>
                <w:lang w:eastAsia="ja-JP"/>
              </w:rPr>
              <w:t>rsrp-ThresholdSSB</w:t>
            </w:r>
            <w:proofErr w:type="spellEnd"/>
            <w:r w:rsidRPr="00603732">
              <w:rPr>
                <w:rFonts w:ascii="Arial" w:hAnsi="Arial"/>
                <w:i/>
                <w:sz w:val="18"/>
                <w:lang w:eastAsia="ja-JP"/>
              </w:rPr>
              <w:t xml:space="preserve"> </w:t>
            </w:r>
            <w:r w:rsidRPr="00603732">
              <w:rPr>
                <w:rFonts w:ascii="Arial" w:hAnsi="Arial"/>
                <w:sz w:val="18"/>
                <w:lang w:eastAsia="ja-JP"/>
              </w:rPr>
              <w:t>or not.</w:t>
            </w:r>
          </w:p>
        </w:tc>
      </w:tr>
      <w:tr w:rsidR="00603732" w:rsidRPr="00603732" w14:paraId="0553312E" w14:textId="77777777" w:rsidTr="00603732">
        <w:tc>
          <w:tcPr>
            <w:tcW w:w="14173" w:type="dxa"/>
            <w:tcBorders>
              <w:top w:val="single" w:sz="4" w:space="0" w:color="auto"/>
              <w:left w:val="single" w:sz="4" w:space="0" w:color="auto"/>
              <w:bottom w:val="single" w:sz="4" w:space="0" w:color="auto"/>
              <w:right w:val="single" w:sz="4" w:space="0" w:color="auto"/>
            </w:tcBorders>
          </w:tcPr>
          <w:p w14:paraId="6B32D8EC"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subcarrierSpacing</w:t>
            </w:r>
            <w:proofErr w:type="spellEnd"/>
            <w:r w:rsidRPr="00603732">
              <w:rPr>
                <w:rFonts w:ascii="Arial" w:hAnsi="Arial"/>
                <w:b/>
                <w:i/>
                <w:sz w:val="18"/>
                <w:lang w:eastAsia="ja-JP"/>
              </w:rPr>
              <w:t xml:space="preserve"> </w:t>
            </w:r>
          </w:p>
          <w:p w14:paraId="18B8D1B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szCs w:val="22"/>
                <w:lang w:eastAsia="ja-JP"/>
              </w:rPr>
              <w:t>Subcarrier spacing used in the BWP associated to the random-access resources used by the UE</w:t>
            </w:r>
            <w:r w:rsidRPr="00603732">
              <w:rPr>
                <w:rFonts w:ascii="Arial" w:hAnsi="Arial"/>
                <w:sz w:val="18"/>
                <w:lang w:eastAsia="ja-JP"/>
              </w:rPr>
              <w:t>.</w:t>
            </w:r>
          </w:p>
        </w:tc>
      </w:tr>
    </w:tbl>
    <w:p w14:paraId="63926C4E" w14:textId="77777777" w:rsidR="00603732" w:rsidRPr="00603732" w:rsidRDefault="00603732" w:rsidP="00603732">
      <w:pPr>
        <w:overflowPunct w:val="0"/>
        <w:autoSpaceDE w:val="0"/>
        <w:autoSpaceDN w:val="0"/>
        <w:adjustRightInd w:val="0"/>
        <w:textAlignment w:val="baseline"/>
        <w:rPr>
          <w:rFonts w:eastAsia="Yu Mincho"/>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732" w:rsidRPr="00603732" w14:paraId="736BBB2C" w14:textId="77777777" w:rsidTr="00603732">
        <w:tc>
          <w:tcPr>
            <w:tcW w:w="14173" w:type="dxa"/>
            <w:tcBorders>
              <w:top w:val="single" w:sz="4" w:space="0" w:color="auto"/>
              <w:left w:val="single" w:sz="4" w:space="0" w:color="auto"/>
              <w:bottom w:val="single" w:sz="4" w:space="0" w:color="auto"/>
              <w:right w:val="single" w:sz="4" w:space="0" w:color="auto"/>
            </w:tcBorders>
          </w:tcPr>
          <w:p w14:paraId="0351C7D4" w14:textId="77777777" w:rsidR="00603732" w:rsidRPr="00603732" w:rsidRDefault="00603732" w:rsidP="00603732">
            <w:pPr>
              <w:keepNext/>
              <w:keepLines/>
              <w:overflowPunct w:val="0"/>
              <w:autoSpaceDE w:val="0"/>
              <w:autoSpaceDN w:val="0"/>
              <w:adjustRightInd w:val="0"/>
              <w:spacing w:after="0"/>
              <w:jc w:val="center"/>
              <w:textAlignment w:val="baseline"/>
              <w:rPr>
                <w:rFonts w:ascii="Arial" w:hAnsi="Arial"/>
                <w:b/>
                <w:sz w:val="18"/>
                <w:szCs w:val="22"/>
                <w:lang w:eastAsia="ja-JP"/>
              </w:rPr>
            </w:pPr>
            <w:r w:rsidRPr="00603732">
              <w:rPr>
                <w:rFonts w:ascii="Arial" w:hAnsi="Arial"/>
                <w:b/>
                <w:i/>
                <w:iCs/>
                <w:sz w:val="18"/>
                <w:lang w:eastAsia="ko-KR"/>
              </w:rPr>
              <w:lastRenderedPageBreak/>
              <w:t>RLF-Report</w:t>
            </w:r>
            <w:r w:rsidRPr="00603732">
              <w:rPr>
                <w:rFonts w:ascii="Arial" w:hAnsi="Arial"/>
                <w:b/>
                <w:iCs/>
                <w:sz w:val="18"/>
                <w:lang w:eastAsia="en-GB"/>
              </w:rPr>
              <w:t xml:space="preserve"> field descriptions</w:t>
            </w:r>
          </w:p>
        </w:tc>
      </w:tr>
      <w:tr w:rsidR="00603732" w:rsidRPr="00603732" w14:paraId="66382ED9" w14:textId="77777777" w:rsidTr="00603732">
        <w:tc>
          <w:tcPr>
            <w:tcW w:w="14173" w:type="dxa"/>
            <w:tcBorders>
              <w:top w:val="single" w:sz="4" w:space="0" w:color="auto"/>
              <w:left w:val="single" w:sz="4" w:space="0" w:color="auto"/>
              <w:bottom w:val="single" w:sz="4" w:space="0" w:color="auto"/>
              <w:right w:val="single" w:sz="4" w:space="0" w:color="auto"/>
            </w:tcBorders>
          </w:tcPr>
          <w:p w14:paraId="06F878C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connectionFailureType</w:t>
            </w:r>
            <w:proofErr w:type="spellEnd"/>
          </w:p>
          <w:p w14:paraId="053F3DF2"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whether the connection failure is due to radio link failure or handover failure.</w:t>
            </w:r>
          </w:p>
        </w:tc>
      </w:tr>
      <w:tr w:rsidR="00603732" w:rsidRPr="00603732" w14:paraId="0D8874B1" w14:textId="77777777" w:rsidTr="00603732">
        <w:tc>
          <w:tcPr>
            <w:tcW w:w="14173" w:type="dxa"/>
            <w:tcBorders>
              <w:top w:val="single" w:sz="4" w:space="0" w:color="auto"/>
              <w:left w:val="single" w:sz="4" w:space="0" w:color="auto"/>
              <w:bottom w:val="single" w:sz="4" w:space="0" w:color="auto"/>
              <w:right w:val="single" w:sz="4" w:space="0" w:color="auto"/>
            </w:tcBorders>
          </w:tcPr>
          <w:p w14:paraId="146A350B"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csi-rsRLMConfigBitmap</w:t>
            </w:r>
            <w:proofErr w:type="spellEnd"/>
          </w:p>
          <w:p w14:paraId="4981A44A"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the CSI-RS indexes that are also part of the </w:t>
            </w:r>
            <w:r w:rsidRPr="00603732">
              <w:rPr>
                <w:rFonts w:ascii="Arial" w:hAnsi="Arial"/>
                <w:sz w:val="18"/>
                <w:lang w:eastAsia="ja-JP"/>
              </w:rPr>
              <w:t>RLM configurations.</w:t>
            </w:r>
          </w:p>
        </w:tc>
      </w:tr>
      <w:tr w:rsidR="00603732" w:rsidRPr="00603732" w14:paraId="10384FD3" w14:textId="77777777" w:rsidTr="00603732">
        <w:tc>
          <w:tcPr>
            <w:tcW w:w="14173" w:type="dxa"/>
            <w:tcBorders>
              <w:top w:val="single" w:sz="4" w:space="0" w:color="auto"/>
              <w:left w:val="single" w:sz="4" w:space="0" w:color="auto"/>
              <w:bottom w:val="single" w:sz="4" w:space="0" w:color="auto"/>
              <w:right w:val="single" w:sz="4" w:space="0" w:color="auto"/>
            </w:tcBorders>
          </w:tcPr>
          <w:p w14:paraId="46F15A8E"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r w:rsidRPr="00603732">
              <w:rPr>
                <w:rFonts w:ascii="Arial" w:hAnsi="Arial"/>
                <w:b/>
                <w:i/>
                <w:sz w:val="18"/>
                <w:lang w:eastAsia="en-GB"/>
              </w:rPr>
              <w:t>c-RNTI</w:t>
            </w:r>
          </w:p>
          <w:p w14:paraId="342BD287" w14:textId="77777777" w:rsidR="00603732" w:rsidRPr="00603732" w:rsidRDefault="00603732" w:rsidP="00603732">
            <w:pPr>
              <w:keepNext/>
              <w:keepLines/>
              <w:overflowPunct w:val="0"/>
              <w:autoSpaceDE w:val="0"/>
              <w:autoSpaceDN w:val="0"/>
              <w:adjustRightInd w:val="0"/>
              <w:spacing w:after="0"/>
              <w:textAlignment w:val="baseline"/>
              <w:rPr>
                <w:rFonts w:ascii="Arial" w:hAnsi="Arial"/>
                <w:sz w:val="18"/>
                <w:szCs w:val="22"/>
                <w:lang w:eastAsia="ja-JP"/>
              </w:rPr>
            </w:pPr>
            <w:r w:rsidRPr="00603732">
              <w:rPr>
                <w:rFonts w:ascii="Arial" w:hAnsi="Arial"/>
                <w:sz w:val="18"/>
                <w:lang w:eastAsia="en-GB"/>
              </w:rPr>
              <w:t>This field indicates the C-RNTI used in the PCell upon detecting radio link failure or the C-RNTI used in the source PCell upon handover failure.</w:t>
            </w:r>
          </w:p>
        </w:tc>
      </w:tr>
      <w:tr w:rsidR="00603732" w:rsidRPr="00603732" w14:paraId="66C2AD42" w14:textId="77777777" w:rsidTr="00603732">
        <w:tc>
          <w:tcPr>
            <w:tcW w:w="14173" w:type="dxa"/>
            <w:tcBorders>
              <w:top w:val="single" w:sz="4" w:space="0" w:color="auto"/>
              <w:left w:val="single" w:sz="4" w:space="0" w:color="auto"/>
              <w:bottom w:val="single" w:sz="4" w:space="0" w:color="auto"/>
              <w:right w:val="single" w:sz="4" w:space="0" w:color="auto"/>
            </w:tcBorders>
          </w:tcPr>
          <w:p w14:paraId="5B5B0FC4"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failedCellId</w:t>
            </w:r>
            <w:proofErr w:type="spellEnd"/>
          </w:p>
          <w:p w14:paraId="4F78C24C"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en-GB"/>
              </w:rPr>
              <w:t>This field is used to indicate the cell in which connection establishment failed.</w:t>
            </w:r>
          </w:p>
        </w:tc>
      </w:tr>
      <w:tr w:rsidR="00603732" w:rsidRPr="00603732" w14:paraId="4E8B0D45" w14:textId="77777777" w:rsidTr="00603732">
        <w:tc>
          <w:tcPr>
            <w:tcW w:w="14173" w:type="dxa"/>
            <w:tcBorders>
              <w:top w:val="single" w:sz="4" w:space="0" w:color="auto"/>
              <w:left w:val="single" w:sz="4" w:space="0" w:color="auto"/>
              <w:bottom w:val="single" w:sz="4" w:space="0" w:color="auto"/>
              <w:right w:val="single" w:sz="4" w:space="0" w:color="auto"/>
            </w:tcBorders>
          </w:tcPr>
          <w:p w14:paraId="557D9A0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failedPCellId</w:t>
            </w:r>
            <w:proofErr w:type="spellEnd"/>
          </w:p>
          <w:p w14:paraId="4E8B3C0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en-GB"/>
              </w:rPr>
              <w:t>This field is used to indicate the PCell in which RLF is detected or the target PCell of the failed handover. The UE sets the ARFCN according to the frequency band used for transmission/ reception when the failure occurred.</w:t>
            </w:r>
          </w:p>
        </w:tc>
      </w:tr>
      <w:tr w:rsidR="00603732" w:rsidRPr="00603732" w14:paraId="799D4D77" w14:textId="77777777" w:rsidTr="00603732">
        <w:tc>
          <w:tcPr>
            <w:tcW w:w="14173" w:type="dxa"/>
            <w:tcBorders>
              <w:top w:val="single" w:sz="4" w:space="0" w:color="auto"/>
              <w:left w:val="single" w:sz="4" w:space="0" w:color="auto"/>
              <w:bottom w:val="single" w:sz="4" w:space="0" w:color="auto"/>
              <w:right w:val="single" w:sz="4" w:space="0" w:color="auto"/>
            </w:tcBorders>
          </w:tcPr>
          <w:p w14:paraId="4788EE67"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failedPCellId</w:t>
            </w:r>
            <w:proofErr w:type="spellEnd"/>
            <w:r w:rsidRPr="00603732">
              <w:rPr>
                <w:rFonts w:ascii="Arial" w:hAnsi="Arial"/>
                <w:b/>
                <w:i/>
                <w:sz w:val="18"/>
                <w:lang w:eastAsia="en-GB"/>
              </w:rPr>
              <w:t>-EUTRA</w:t>
            </w:r>
          </w:p>
          <w:p w14:paraId="6B2EB331"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r w:rsidRPr="00603732">
              <w:rPr>
                <w:rFonts w:ascii="Arial" w:hAnsi="Arial"/>
                <w:sz w:val="18"/>
                <w:lang w:eastAsia="en-GB"/>
              </w:rPr>
              <w:t>This field is used to indicate the PCell in which RLF is detected or the target PCell of the failed handover in an E-UTRA RLF report.</w:t>
            </w:r>
          </w:p>
        </w:tc>
      </w:tr>
      <w:tr w:rsidR="00603732" w:rsidRPr="00603732" w14:paraId="6CD3D8EE" w14:textId="77777777" w:rsidTr="00603732">
        <w:tc>
          <w:tcPr>
            <w:tcW w:w="14173" w:type="dxa"/>
            <w:tcBorders>
              <w:top w:val="single" w:sz="4" w:space="0" w:color="auto"/>
              <w:left w:val="single" w:sz="4" w:space="0" w:color="auto"/>
              <w:bottom w:val="single" w:sz="4" w:space="0" w:color="auto"/>
              <w:right w:val="single" w:sz="4" w:space="0" w:color="auto"/>
            </w:tcBorders>
          </w:tcPr>
          <w:p w14:paraId="22B1D960"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measResultLastServCell</w:t>
            </w:r>
            <w:proofErr w:type="spellEnd"/>
          </w:p>
          <w:p w14:paraId="1BECF731"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ko-KR"/>
              </w:rPr>
              <w:t>This field refers to the last measurement results taken in the PCell, where radio link failure or handover failure happened.</w:t>
            </w:r>
          </w:p>
        </w:tc>
      </w:tr>
      <w:tr w:rsidR="00603732" w:rsidRPr="00603732" w14:paraId="5EF97558" w14:textId="77777777" w:rsidTr="00603732">
        <w:tc>
          <w:tcPr>
            <w:tcW w:w="14173" w:type="dxa"/>
            <w:tcBorders>
              <w:top w:val="single" w:sz="4" w:space="0" w:color="auto"/>
              <w:left w:val="single" w:sz="4" w:space="0" w:color="auto"/>
              <w:bottom w:val="single" w:sz="4" w:space="0" w:color="auto"/>
              <w:right w:val="single" w:sz="4" w:space="0" w:color="auto"/>
            </w:tcBorders>
          </w:tcPr>
          <w:p w14:paraId="16362344"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measResultListEUTRA</w:t>
            </w:r>
            <w:proofErr w:type="spellEnd"/>
          </w:p>
          <w:p w14:paraId="35F3A47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ko-KR"/>
              </w:rPr>
              <w:t xml:space="preserve">This field refers to the last measurement results taken in the </w:t>
            </w:r>
            <w:proofErr w:type="spellStart"/>
            <w:r w:rsidRPr="00603732">
              <w:rPr>
                <w:rFonts w:ascii="Arial" w:hAnsi="Arial"/>
                <w:bCs/>
                <w:iCs/>
                <w:sz w:val="18"/>
                <w:lang w:eastAsia="ko-KR"/>
              </w:rPr>
              <w:t>neighboring</w:t>
            </w:r>
            <w:proofErr w:type="spellEnd"/>
            <w:r w:rsidRPr="00603732">
              <w:rPr>
                <w:rFonts w:ascii="Arial" w:hAnsi="Arial"/>
                <w:bCs/>
                <w:iCs/>
                <w:sz w:val="18"/>
                <w:lang w:eastAsia="ko-KR"/>
              </w:rPr>
              <w:t xml:space="preserve"> EUTRA Cells, when the radio link failure or handover failure happened.</w:t>
            </w:r>
          </w:p>
        </w:tc>
      </w:tr>
      <w:tr w:rsidR="00603732" w:rsidRPr="00603732" w14:paraId="324DD302" w14:textId="77777777" w:rsidTr="00603732">
        <w:tc>
          <w:tcPr>
            <w:tcW w:w="14173" w:type="dxa"/>
            <w:tcBorders>
              <w:top w:val="single" w:sz="4" w:space="0" w:color="auto"/>
              <w:left w:val="single" w:sz="4" w:space="0" w:color="auto"/>
              <w:bottom w:val="single" w:sz="4" w:space="0" w:color="auto"/>
              <w:right w:val="single" w:sz="4" w:space="0" w:color="auto"/>
            </w:tcBorders>
          </w:tcPr>
          <w:p w14:paraId="2317A46F"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measResultListNR</w:t>
            </w:r>
            <w:proofErr w:type="spellEnd"/>
          </w:p>
          <w:p w14:paraId="5D0C0CA4"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bCs/>
                <w:iCs/>
                <w:sz w:val="18"/>
                <w:lang w:eastAsia="ko-KR"/>
              </w:rPr>
              <w:t xml:space="preserve">This field refers to the last measurement results taken in the </w:t>
            </w:r>
            <w:proofErr w:type="spellStart"/>
            <w:r w:rsidRPr="00603732">
              <w:rPr>
                <w:rFonts w:ascii="Arial" w:hAnsi="Arial"/>
                <w:bCs/>
                <w:iCs/>
                <w:sz w:val="18"/>
                <w:lang w:eastAsia="ko-KR"/>
              </w:rPr>
              <w:t>neighboring</w:t>
            </w:r>
            <w:proofErr w:type="spellEnd"/>
            <w:r w:rsidRPr="00603732">
              <w:rPr>
                <w:rFonts w:ascii="Arial" w:hAnsi="Arial"/>
                <w:bCs/>
                <w:iCs/>
                <w:sz w:val="18"/>
                <w:lang w:eastAsia="ko-KR"/>
              </w:rPr>
              <w:t xml:space="preserve"> NR Cells, when the radio link failure or handover failure happened. UE does not include the </w:t>
            </w:r>
            <w:proofErr w:type="spellStart"/>
            <w:r w:rsidRPr="00603732">
              <w:rPr>
                <w:rFonts w:ascii="Arial" w:hAnsi="Arial"/>
                <w:i/>
                <w:sz w:val="18"/>
                <w:lang w:eastAsia="ja-JP"/>
              </w:rPr>
              <w:t>resultsSSB</w:t>
            </w:r>
            <w:proofErr w:type="spellEnd"/>
            <w:r w:rsidRPr="00603732">
              <w:rPr>
                <w:rFonts w:ascii="Arial" w:hAnsi="Arial"/>
                <w:i/>
                <w:sz w:val="18"/>
                <w:lang w:eastAsia="ja-JP"/>
              </w:rPr>
              <w:t>-Indexes</w:t>
            </w:r>
            <w:r w:rsidRPr="00603732">
              <w:rPr>
                <w:rFonts w:ascii="Arial" w:hAnsi="Arial"/>
                <w:bCs/>
                <w:iCs/>
                <w:sz w:val="18"/>
                <w:lang w:eastAsia="ko-KR"/>
              </w:rPr>
              <w:t xml:space="preserve"> IE, if the</w:t>
            </w:r>
            <w:r w:rsidRPr="00603732">
              <w:rPr>
                <w:rFonts w:ascii="Arial" w:hAnsi="Arial"/>
                <w:sz w:val="18"/>
                <w:lang w:eastAsia="ja-JP"/>
              </w:rPr>
              <w:t xml:space="preserve"> </w:t>
            </w:r>
            <w:proofErr w:type="spellStart"/>
            <w:r w:rsidRPr="00603732">
              <w:rPr>
                <w:rFonts w:ascii="Arial" w:hAnsi="Arial"/>
                <w:bCs/>
                <w:i/>
                <w:iCs/>
                <w:sz w:val="18"/>
                <w:lang w:eastAsia="ko-KR"/>
              </w:rPr>
              <w:t>measResultListNR</w:t>
            </w:r>
            <w:proofErr w:type="spellEnd"/>
            <w:r w:rsidRPr="00603732">
              <w:rPr>
                <w:rFonts w:ascii="Arial" w:hAnsi="Arial"/>
                <w:bCs/>
                <w:iCs/>
                <w:sz w:val="18"/>
                <w:lang w:eastAsia="ko-KR"/>
              </w:rPr>
              <w:t xml:space="preserve"> IE is included in the </w:t>
            </w:r>
            <w:r w:rsidRPr="00603732">
              <w:rPr>
                <w:rFonts w:ascii="Arial" w:hAnsi="Arial"/>
                <w:i/>
                <w:sz w:val="18"/>
                <w:lang w:eastAsia="ja-JP"/>
              </w:rPr>
              <w:t>LogMeasInfo-r16</w:t>
            </w:r>
            <w:r w:rsidRPr="00603732">
              <w:rPr>
                <w:rFonts w:ascii="Arial" w:hAnsi="Arial"/>
                <w:sz w:val="18"/>
                <w:lang w:eastAsia="ja-JP"/>
              </w:rPr>
              <w:t xml:space="preserve"> IE</w:t>
            </w:r>
            <w:r w:rsidRPr="00603732">
              <w:rPr>
                <w:rFonts w:ascii="Arial" w:hAnsi="Arial"/>
                <w:bCs/>
                <w:iCs/>
                <w:sz w:val="18"/>
                <w:lang w:eastAsia="ko-KR"/>
              </w:rPr>
              <w:t>.</w:t>
            </w:r>
          </w:p>
        </w:tc>
      </w:tr>
      <w:tr w:rsidR="00603732" w:rsidRPr="00603732" w14:paraId="4466DCB8" w14:textId="77777777" w:rsidTr="00603732">
        <w:tc>
          <w:tcPr>
            <w:tcW w:w="14173" w:type="dxa"/>
            <w:tcBorders>
              <w:top w:val="single" w:sz="4" w:space="0" w:color="auto"/>
              <w:left w:val="single" w:sz="4" w:space="0" w:color="auto"/>
              <w:bottom w:val="single" w:sz="4" w:space="0" w:color="auto"/>
              <w:right w:val="single" w:sz="4" w:space="0" w:color="auto"/>
            </w:tcBorders>
          </w:tcPr>
          <w:p w14:paraId="6EA4CEFD"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measResultServCell</w:t>
            </w:r>
            <w:proofErr w:type="spellEnd"/>
          </w:p>
          <w:p w14:paraId="43A5A2E4"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bCs/>
                <w:iCs/>
                <w:sz w:val="18"/>
                <w:lang w:eastAsia="ko-KR"/>
              </w:rPr>
              <w:t>This field refers to the log measurement results taken in the Serving cell.</w:t>
            </w:r>
          </w:p>
        </w:tc>
      </w:tr>
      <w:tr w:rsidR="00603732" w:rsidRPr="00603732" w14:paraId="3F5607AB" w14:textId="77777777" w:rsidTr="00603732">
        <w:tc>
          <w:tcPr>
            <w:tcW w:w="14173" w:type="dxa"/>
            <w:tcBorders>
              <w:top w:val="single" w:sz="4" w:space="0" w:color="auto"/>
              <w:left w:val="single" w:sz="4" w:space="0" w:color="auto"/>
              <w:bottom w:val="single" w:sz="4" w:space="0" w:color="auto"/>
              <w:right w:val="single" w:sz="4" w:space="0" w:color="auto"/>
            </w:tcBorders>
          </w:tcPr>
          <w:p w14:paraId="392E5B28"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measResult</w:t>
            </w:r>
            <w:proofErr w:type="spellEnd"/>
            <w:r w:rsidRPr="00603732">
              <w:rPr>
                <w:rFonts w:ascii="Arial" w:hAnsi="Arial"/>
                <w:b/>
                <w:i/>
                <w:sz w:val="18"/>
                <w:lang w:eastAsia="ko-KR"/>
              </w:rPr>
              <w:t>-RLF-Report-EUTRA</w:t>
            </w:r>
          </w:p>
          <w:p w14:paraId="426BDEFA"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bCs/>
                <w:iCs/>
                <w:sz w:val="18"/>
                <w:lang w:eastAsia="ko-KR"/>
              </w:rPr>
              <w:t xml:space="preserve">Includes the E-UTRA </w:t>
            </w:r>
            <w:r w:rsidRPr="00603732">
              <w:rPr>
                <w:rFonts w:ascii="Arial" w:hAnsi="Arial"/>
                <w:bCs/>
                <w:i/>
                <w:iCs/>
                <w:sz w:val="18"/>
                <w:lang w:eastAsia="ko-KR"/>
              </w:rPr>
              <w:t>RLF-Report-r9</w:t>
            </w:r>
            <w:r w:rsidRPr="00603732">
              <w:rPr>
                <w:rFonts w:ascii="Arial" w:hAnsi="Arial"/>
                <w:bCs/>
                <w:iCs/>
                <w:sz w:val="18"/>
                <w:lang w:eastAsia="ko-KR"/>
              </w:rPr>
              <w:t xml:space="preserve"> IE as specified in TS 36.331 [10].</w:t>
            </w:r>
          </w:p>
        </w:tc>
      </w:tr>
      <w:tr w:rsidR="00603732" w:rsidRPr="00603732" w14:paraId="618532ED" w14:textId="77777777" w:rsidTr="00603732">
        <w:tc>
          <w:tcPr>
            <w:tcW w:w="14173" w:type="dxa"/>
            <w:tcBorders>
              <w:top w:val="single" w:sz="4" w:space="0" w:color="auto"/>
              <w:left w:val="single" w:sz="4" w:space="0" w:color="auto"/>
              <w:bottom w:val="single" w:sz="4" w:space="0" w:color="auto"/>
              <w:right w:val="single" w:sz="4" w:space="0" w:color="auto"/>
            </w:tcBorders>
          </w:tcPr>
          <w:p w14:paraId="627105B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proofErr w:type="spellStart"/>
            <w:r w:rsidRPr="00603732">
              <w:rPr>
                <w:rFonts w:ascii="Arial" w:hAnsi="Arial"/>
                <w:b/>
                <w:i/>
                <w:sz w:val="18"/>
                <w:lang w:eastAsia="ko-KR"/>
              </w:rPr>
              <w:t>noSuitableCellFound</w:t>
            </w:r>
            <w:proofErr w:type="spellEnd"/>
          </w:p>
          <w:p w14:paraId="24F4E1BF"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bCs/>
                <w:iCs/>
                <w:sz w:val="18"/>
                <w:lang w:eastAsia="ko-KR"/>
              </w:rPr>
              <w:t>This field is set by the UE when the T311 expires.</w:t>
            </w:r>
          </w:p>
        </w:tc>
      </w:tr>
      <w:tr w:rsidR="00603732" w:rsidRPr="00603732" w14:paraId="28D4D1D0" w14:textId="77777777" w:rsidTr="00603732">
        <w:tc>
          <w:tcPr>
            <w:tcW w:w="14173" w:type="dxa"/>
            <w:tcBorders>
              <w:top w:val="single" w:sz="4" w:space="0" w:color="auto"/>
              <w:left w:val="single" w:sz="4" w:space="0" w:color="auto"/>
              <w:bottom w:val="single" w:sz="4" w:space="0" w:color="auto"/>
              <w:right w:val="single" w:sz="4" w:space="0" w:color="auto"/>
            </w:tcBorders>
          </w:tcPr>
          <w:p w14:paraId="4DFFA66F"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en-GB"/>
              </w:rPr>
            </w:pPr>
            <w:proofErr w:type="spellStart"/>
            <w:r w:rsidRPr="00603732">
              <w:rPr>
                <w:rFonts w:ascii="Arial" w:hAnsi="Arial"/>
                <w:b/>
                <w:i/>
                <w:sz w:val="18"/>
                <w:lang w:eastAsia="en-GB"/>
              </w:rPr>
              <w:t>previousPCellId</w:t>
            </w:r>
            <w:proofErr w:type="spellEnd"/>
          </w:p>
          <w:p w14:paraId="63A0BF3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szCs w:val="22"/>
                <w:lang w:eastAsia="ja-JP"/>
              </w:rPr>
            </w:pPr>
            <w:r w:rsidRPr="00603732">
              <w:rPr>
                <w:rFonts w:ascii="Arial" w:hAnsi="Arial"/>
                <w:sz w:val="18"/>
                <w:lang w:eastAsia="en-GB"/>
              </w:rPr>
              <w:t xml:space="preserve">This field is used to indicate the source PCell of the last handover (source PCell when the last </w:t>
            </w:r>
            <w:proofErr w:type="spellStart"/>
            <w:r w:rsidRPr="00603732">
              <w:rPr>
                <w:rFonts w:ascii="Arial" w:hAnsi="Arial"/>
                <w:i/>
                <w:sz w:val="18"/>
                <w:lang w:eastAsia="en-GB"/>
              </w:rPr>
              <w:t>RRCReconfiguration</w:t>
            </w:r>
            <w:proofErr w:type="spellEnd"/>
            <w:r w:rsidRPr="00603732">
              <w:rPr>
                <w:rFonts w:ascii="Arial" w:hAnsi="Arial"/>
                <w:sz w:val="18"/>
                <w:lang w:eastAsia="en-GB"/>
              </w:rPr>
              <w:t xml:space="preserve"> message including </w:t>
            </w:r>
            <w:proofErr w:type="spellStart"/>
            <w:r w:rsidRPr="00603732">
              <w:rPr>
                <w:rFonts w:ascii="Arial" w:hAnsi="Arial"/>
                <w:i/>
                <w:sz w:val="18"/>
                <w:lang w:eastAsia="ja-JP"/>
              </w:rPr>
              <w:t>reconfigurationWithSync</w:t>
            </w:r>
            <w:proofErr w:type="spellEnd"/>
            <w:r w:rsidRPr="00603732">
              <w:rPr>
                <w:rFonts w:ascii="Arial" w:hAnsi="Arial"/>
                <w:sz w:val="18"/>
                <w:lang w:eastAsia="en-GB"/>
              </w:rPr>
              <w:t xml:space="preserve"> was received).</w:t>
            </w:r>
          </w:p>
        </w:tc>
      </w:tr>
      <w:tr w:rsidR="00603732" w:rsidRPr="00603732" w14:paraId="2A756D1D" w14:textId="77777777" w:rsidTr="00603732">
        <w:tc>
          <w:tcPr>
            <w:tcW w:w="14173" w:type="dxa"/>
            <w:tcBorders>
              <w:top w:val="single" w:sz="4" w:space="0" w:color="auto"/>
              <w:left w:val="single" w:sz="4" w:space="0" w:color="auto"/>
              <w:bottom w:val="single" w:sz="4" w:space="0" w:color="auto"/>
              <w:right w:val="single" w:sz="4" w:space="0" w:color="auto"/>
            </w:tcBorders>
          </w:tcPr>
          <w:p w14:paraId="0781E5D1"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reestablishmentCellId</w:t>
            </w:r>
            <w:proofErr w:type="spellEnd"/>
          </w:p>
          <w:p w14:paraId="1D5A40D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the cell in which the re-establishment attempt was made </w:t>
            </w:r>
            <w:r w:rsidRPr="00603732">
              <w:rPr>
                <w:rFonts w:ascii="Arial" w:hAnsi="Arial"/>
                <w:sz w:val="18"/>
                <w:lang w:eastAsia="ja-JP"/>
              </w:rPr>
              <w:t>after connection failure.</w:t>
            </w:r>
          </w:p>
        </w:tc>
      </w:tr>
      <w:tr w:rsidR="00603732" w:rsidRPr="00603732" w14:paraId="24931A28" w14:textId="77777777" w:rsidTr="00603732">
        <w:tc>
          <w:tcPr>
            <w:tcW w:w="14173" w:type="dxa"/>
            <w:tcBorders>
              <w:top w:val="single" w:sz="4" w:space="0" w:color="auto"/>
              <w:left w:val="single" w:sz="4" w:space="0" w:color="auto"/>
              <w:bottom w:val="single" w:sz="4" w:space="0" w:color="auto"/>
              <w:right w:val="single" w:sz="4" w:space="0" w:color="auto"/>
            </w:tcBorders>
          </w:tcPr>
          <w:p w14:paraId="75E7CD8B"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rlf</w:t>
            </w:r>
            <w:proofErr w:type="spellEnd"/>
            <w:r w:rsidRPr="00603732">
              <w:rPr>
                <w:rFonts w:ascii="Arial" w:hAnsi="Arial"/>
                <w:b/>
                <w:i/>
                <w:sz w:val="18"/>
                <w:lang w:eastAsia="ja-JP"/>
              </w:rPr>
              <w:t>-Cause</w:t>
            </w:r>
          </w:p>
          <w:p w14:paraId="58C54FCC"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ko-KR"/>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w:t>
            </w:r>
            <w:r w:rsidRPr="00603732">
              <w:rPr>
                <w:rFonts w:ascii="Arial" w:hAnsi="Arial"/>
                <w:sz w:val="18"/>
                <w:lang w:eastAsia="ja-JP"/>
              </w:rPr>
              <w:t xml:space="preserve">the cause of the last radio link failure that was detected. In case of handover failure information reporting (i.e., the </w:t>
            </w:r>
            <w:proofErr w:type="spellStart"/>
            <w:r w:rsidRPr="00603732">
              <w:rPr>
                <w:rFonts w:ascii="Arial" w:hAnsi="Arial"/>
                <w:i/>
                <w:iCs/>
                <w:sz w:val="18"/>
                <w:lang w:eastAsia="ja-JP"/>
              </w:rPr>
              <w:t>connectionFailureType</w:t>
            </w:r>
            <w:proofErr w:type="spellEnd"/>
            <w:r w:rsidRPr="00603732">
              <w:rPr>
                <w:rFonts w:ascii="Arial" w:hAnsi="Arial"/>
                <w:sz w:val="18"/>
                <w:lang w:eastAsia="ja-JP"/>
              </w:rPr>
              <w:t xml:space="preserve"> is set to '</w:t>
            </w:r>
            <w:proofErr w:type="spellStart"/>
            <w:r w:rsidRPr="00603732">
              <w:rPr>
                <w:rFonts w:ascii="Arial" w:hAnsi="Arial"/>
                <w:i/>
                <w:iCs/>
                <w:sz w:val="18"/>
                <w:lang w:eastAsia="ja-JP"/>
              </w:rPr>
              <w:t>hof</w:t>
            </w:r>
            <w:proofErr w:type="spellEnd"/>
            <w:r w:rsidRPr="00603732">
              <w:rPr>
                <w:rFonts w:ascii="Arial" w:hAnsi="Arial"/>
                <w:sz w:val="18"/>
                <w:lang w:eastAsia="ja-JP"/>
              </w:rPr>
              <w:t>'), the UE is allowed to set this field to any value.</w:t>
            </w:r>
          </w:p>
        </w:tc>
      </w:tr>
      <w:tr w:rsidR="00603732" w:rsidRPr="00603732" w14:paraId="106FA15F" w14:textId="77777777" w:rsidTr="00603732">
        <w:tc>
          <w:tcPr>
            <w:tcW w:w="14173" w:type="dxa"/>
            <w:tcBorders>
              <w:top w:val="single" w:sz="4" w:space="0" w:color="auto"/>
              <w:left w:val="single" w:sz="4" w:space="0" w:color="auto"/>
              <w:bottom w:val="single" w:sz="4" w:space="0" w:color="auto"/>
              <w:right w:val="single" w:sz="4" w:space="0" w:color="auto"/>
            </w:tcBorders>
          </w:tcPr>
          <w:p w14:paraId="3A5F2A3A"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ssbRLMConfigBitmap</w:t>
            </w:r>
            <w:proofErr w:type="spellEnd"/>
          </w:p>
          <w:p w14:paraId="6FE3C7A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the SS/PBCH block indexes that are also part of the </w:t>
            </w:r>
            <w:r w:rsidRPr="00603732">
              <w:rPr>
                <w:rFonts w:ascii="Arial" w:hAnsi="Arial"/>
                <w:sz w:val="18"/>
                <w:lang w:eastAsia="ja-JP"/>
              </w:rPr>
              <w:t>RLM configurations.</w:t>
            </w:r>
          </w:p>
        </w:tc>
      </w:tr>
      <w:tr w:rsidR="00603732" w:rsidRPr="00603732" w14:paraId="3A657417" w14:textId="77777777" w:rsidTr="00603732">
        <w:tc>
          <w:tcPr>
            <w:tcW w:w="14173" w:type="dxa"/>
            <w:tcBorders>
              <w:top w:val="single" w:sz="4" w:space="0" w:color="auto"/>
              <w:left w:val="single" w:sz="4" w:space="0" w:color="auto"/>
              <w:bottom w:val="single" w:sz="4" w:space="0" w:color="auto"/>
              <w:right w:val="single" w:sz="4" w:space="0" w:color="auto"/>
            </w:tcBorders>
          </w:tcPr>
          <w:p w14:paraId="258E8079"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timeConnFailure</w:t>
            </w:r>
            <w:proofErr w:type="spellEnd"/>
          </w:p>
          <w:p w14:paraId="66E355F5"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the </w:t>
            </w:r>
            <w:r w:rsidRPr="00603732">
              <w:rPr>
                <w:rFonts w:ascii="Arial" w:hAnsi="Arial"/>
                <w:sz w:val="18"/>
                <w:lang w:eastAsia="ja-JP"/>
              </w:rPr>
              <w:t xml:space="preserve">time </w:t>
            </w:r>
            <w:r w:rsidRPr="00603732">
              <w:rPr>
                <w:rFonts w:ascii="Arial" w:hAnsi="Arial"/>
                <w:sz w:val="18"/>
                <w:lang w:eastAsia="en-GB"/>
              </w:rPr>
              <w:t xml:space="preserve">elapsed since the last HO </w:t>
            </w:r>
            <w:r w:rsidRPr="00603732">
              <w:rPr>
                <w:rFonts w:ascii="Arial" w:hAnsi="Arial"/>
                <w:sz w:val="18"/>
                <w:lang w:eastAsia="ja-JP"/>
              </w:rPr>
              <w:t>initialization</w:t>
            </w:r>
            <w:r w:rsidRPr="00603732">
              <w:rPr>
                <w:rFonts w:ascii="Arial" w:hAnsi="Arial"/>
                <w:sz w:val="18"/>
                <w:lang w:eastAsia="en-GB"/>
              </w:rPr>
              <w:t xml:space="preserve"> until connection failure.</w:t>
            </w:r>
            <w:r w:rsidRPr="00603732">
              <w:rPr>
                <w:rFonts w:ascii="Arial" w:hAnsi="Arial"/>
                <w:sz w:val="18"/>
                <w:lang w:eastAsia="ja-JP"/>
              </w:rPr>
              <w:t xml:space="preserve"> Actual value = field value * 100ms. The maximum value 1023 means 102.3s or longer.</w:t>
            </w:r>
          </w:p>
        </w:tc>
      </w:tr>
      <w:tr w:rsidR="00603732" w:rsidRPr="00603732" w14:paraId="13129AE8" w14:textId="77777777" w:rsidTr="00603732">
        <w:tc>
          <w:tcPr>
            <w:tcW w:w="14173" w:type="dxa"/>
            <w:tcBorders>
              <w:top w:val="single" w:sz="4" w:space="0" w:color="auto"/>
              <w:left w:val="single" w:sz="4" w:space="0" w:color="auto"/>
              <w:bottom w:val="single" w:sz="4" w:space="0" w:color="auto"/>
              <w:right w:val="single" w:sz="4" w:space="0" w:color="auto"/>
            </w:tcBorders>
          </w:tcPr>
          <w:p w14:paraId="61237942"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proofErr w:type="spellStart"/>
            <w:r w:rsidRPr="00603732">
              <w:rPr>
                <w:rFonts w:ascii="Arial" w:hAnsi="Arial"/>
                <w:b/>
                <w:i/>
                <w:sz w:val="18"/>
                <w:lang w:eastAsia="ja-JP"/>
              </w:rPr>
              <w:t>timeSinceFailure</w:t>
            </w:r>
            <w:proofErr w:type="spellEnd"/>
          </w:p>
          <w:p w14:paraId="28EFD030" w14:textId="77777777" w:rsidR="00603732" w:rsidRPr="00603732" w:rsidRDefault="00603732" w:rsidP="00603732">
            <w:pPr>
              <w:keepNext/>
              <w:keepLines/>
              <w:overflowPunct w:val="0"/>
              <w:autoSpaceDE w:val="0"/>
              <w:autoSpaceDN w:val="0"/>
              <w:adjustRightInd w:val="0"/>
              <w:spacing w:after="0"/>
              <w:textAlignment w:val="baseline"/>
              <w:rPr>
                <w:rFonts w:ascii="Arial" w:hAnsi="Arial"/>
                <w:b/>
                <w:i/>
                <w:sz w:val="18"/>
                <w:lang w:eastAsia="ja-JP"/>
              </w:rPr>
            </w:pPr>
            <w:r w:rsidRPr="00603732">
              <w:rPr>
                <w:rFonts w:ascii="Arial" w:hAnsi="Arial"/>
                <w:sz w:val="18"/>
                <w:lang w:eastAsia="ja-JP"/>
              </w:rPr>
              <w:t>T</w:t>
            </w:r>
            <w:r w:rsidRPr="00603732">
              <w:rPr>
                <w:rFonts w:ascii="Arial" w:hAnsi="Arial"/>
                <w:sz w:val="18"/>
                <w:lang w:eastAsia="en-GB"/>
              </w:rPr>
              <w:t>his fie</w:t>
            </w:r>
            <w:r w:rsidRPr="00603732">
              <w:rPr>
                <w:rFonts w:ascii="Arial" w:hAnsi="Arial"/>
                <w:sz w:val="18"/>
                <w:lang w:eastAsia="ja-JP"/>
              </w:rPr>
              <w:t>l</w:t>
            </w:r>
            <w:r w:rsidRPr="00603732">
              <w:rPr>
                <w:rFonts w:ascii="Arial" w:hAnsi="Arial"/>
                <w:sz w:val="18"/>
                <w:lang w:eastAsia="en-GB"/>
              </w:rPr>
              <w:t xml:space="preserve">d is used to indicate the </w:t>
            </w:r>
            <w:r w:rsidRPr="00603732">
              <w:rPr>
                <w:rFonts w:ascii="Arial" w:hAnsi="Arial"/>
                <w:sz w:val="18"/>
                <w:lang w:eastAsia="ja-JP"/>
              </w:rPr>
              <w:t xml:space="preserve">time that </w:t>
            </w:r>
            <w:r w:rsidRPr="00603732">
              <w:rPr>
                <w:rFonts w:ascii="Arial" w:hAnsi="Arial"/>
                <w:sz w:val="18"/>
                <w:lang w:eastAsia="en-GB"/>
              </w:rPr>
              <w:t>elapsed since the connection (establishment) failure.</w:t>
            </w:r>
            <w:r w:rsidRPr="00603732">
              <w:rPr>
                <w:rFonts w:ascii="Arial" w:hAnsi="Arial"/>
                <w:sz w:val="18"/>
                <w:lang w:eastAsia="ja-JP"/>
              </w:rPr>
              <w:t xml:space="preserve"> </w:t>
            </w:r>
            <w:r w:rsidRPr="00603732">
              <w:rPr>
                <w:rFonts w:ascii="Arial" w:hAnsi="Arial"/>
                <w:bCs/>
                <w:iCs/>
                <w:sz w:val="18"/>
                <w:lang w:eastAsia="ko-KR"/>
              </w:rPr>
              <w:t>Value in seconds. The maximum value 172800 means 172800s or longer.</w:t>
            </w:r>
          </w:p>
        </w:tc>
      </w:tr>
    </w:tbl>
    <w:p w14:paraId="4BCD651C" w14:textId="77777777" w:rsidR="00603732" w:rsidRPr="00603732" w:rsidRDefault="00603732" w:rsidP="00603732">
      <w:pPr>
        <w:overflowPunct w:val="0"/>
        <w:autoSpaceDE w:val="0"/>
        <w:autoSpaceDN w:val="0"/>
        <w:adjustRightInd w:val="0"/>
        <w:textAlignment w:val="baseline"/>
        <w:rPr>
          <w:lang w:eastAsia="ja-JP"/>
        </w:rPr>
      </w:pPr>
    </w:p>
    <w:p w14:paraId="21ACD12B" w14:textId="77777777" w:rsidR="00603732" w:rsidRDefault="00603732">
      <w:pPr>
        <w:rPr>
          <w:noProof/>
        </w:rPr>
      </w:pPr>
    </w:p>
    <w:p w14:paraId="7DE12AF8" w14:textId="77777777" w:rsidR="00603732" w:rsidRDefault="00603732" w:rsidP="00603732">
      <w:pPr>
        <w:pStyle w:val="TAL"/>
        <w:rPr>
          <w:b/>
          <w:lang w:eastAsia="en-GB"/>
        </w:rPr>
      </w:pPr>
    </w:p>
    <w:p w14:paraId="423A6FD1" w14:textId="77777777" w:rsidR="00603732" w:rsidRDefault="00603732" w:rsidP="0060373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603732">
        <w:rPr>
          <w:noProof/>
          <w:sz w:val="32"/>
          <w:vertAlign w:val="superscript"/>
          <w:lang w:eastAsia="zh-CN"/>
        </w:rPr>
        <w:t>rd</w:t>
      </w:r>
      <w:r>
        <w:rPr>
          <w:noProof/>
          <w:sz w:val="32"/>
          <w:lang w:eastAsia="zh-CN"/>
        </w:rPr>
        <w:t xml:space="preserve"> change</w:t>
      </w:r>
    </w:p>
    <w:p w14:paraId="56E08B5A" w14:textId="77777777" w:rsidR="00603732" w:rsidRDefault="00603732">
      <w:pPr>
        <w:rPr>
          <w:noProof/>
        </w:rPr>
      </w:pPr>
    </w:p>
    <w:p w14:paraId="7F4EE125" w14:textId="77777777" w:rsidR="00603732" w:rsidRPr="00F537EB" w:rsidRDefault="00603732" w:rsidP="00603732">
      <w:pPr>
        <w:pStyle w:val="Heading3"/>
      </w:pPr>
      <w:bookmarkStart w:id="45" w:name="_Toc20425929"/>
      <w:bookmarkStart w:id="46" w:name="_Toc29321325"/>
      <w:bookmarkStart w:id="47" w:name="_Toc36757060"/>
      <w:bookmarkStart w:id="48" w:name="_Toc36836601"/>
      <w:bookmarkStart w:id="49" w:name="_Toc36843578"/>
      <w:bookmarkStart w:id="50" w:name="_Toc37067867"/>
      <w:r w:rsidRPr="00F537EB">
        <w:t>6.3.2</w:t>
      </w:r>
      <w:r w:rsidRPr="00F537EB">
        <w:tab/>
        <w:t>Radio resource control information elements</w:t>
      </w:r>
      <w:bookmarkEnd w:id="45"/>
      <w:bookmarkEnd w:id="46"/>
      <w:bookmarkEnd w:id="47"/>
      <w:bookmarkEnd w:id="48"/>
      <w:bookmarkEnd w:id="49"/>
      <w:bookmarkEnd w:id="50"/>
    </w:p>
    <w:p w14:paraId="10204666" w14:textId="77777777" w:rsidR="00603732" w:rsidRDefault="00603732" w:rsidP="00603732">
      <w:pPr>
        <w:rPr>
          <w:noProof/>
        </w:rPr>
      </w:pPr>
      <w:r w:rsidRPr="00603732">
        <w:rPr>
          <w:noProof/>
          <w:highlight w:val="yellow"/>
        </w:rPr>
        <w:t>&lt;Skip unrelated parts&gt;</w:t>
      </w:r>
    </w:p>
    <w:p w14:paraId="41397791" w14:textId="77777777" w:rsidR="00603732" w:rsidRDefault="00603732">
      <w:pPr>
        <w:rPr>
          <w:noProof/>
        </w:rPr>
      </w:pPr>
    </w:p>
    <w:p w14:paraId="54ACDE93" w14:textId="77777777" w:rsidR="00603732" w:rsidRPr="00603732" w:rsidRDefault="00603732" w:rsidP="00603732">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51" w:name="_Toc20426012"/>
      <w:bookmarkStart w:id="52" w:name="_Toc29321408"/>
      <w:bookmarkStart w:id="53" w:name="_Toc36757171"/>
      <w:bookmarkStart w:id="54" w:name="_Toc36836712"/>
      <w:bookmarkStart w:id="55" w:name="_Toc36843689"/>
      <w:bookmarkStart w:id="56" w:name="_Toc37067978"/>
      <w:r w:rsidRPr="00603732">
        <w:rPr>
          <w:rFonts w:ascii="Arial" w:hAnsi="Arial"/>
          <w:i/>
          <w:iCs/>
          <w:sz w:val="24"/>
          <w:lang w:eastAsia="ja-JP"/>
        </w:rPr>
        <w:t>–</w:t>
      </w:r>
      <w:r w:rsidRPr="00603732">
        <w:rPr>
          <w:rFonts w:ascii="Arial" w:hAnsi="Arial"/>
          <w:i/>
          <w:iCs/>
          <w:sz w:val="24"/>
          <w:lang w:eastAsia="ja-JP"/>
        </w:rPr>
        <w:tab/>
      </w:r>
      <w:r w:rsidRPr="00603732">
        <w:rPr>
          <w:rFonts w:ascii="Arial" w:hAnsi="Arial"/>
          <w:i/>
          <w:iCs/>
          <w:noProof/>
          <w:sz w:val="24"/>
          <w:lang w:eastAsia="ja-JP"/>
        </w:rPr>
        <w:t>MeasResult2EUTRA</w:t>
      </w:r>
      <w:bookmarkEnd w:id="51"/>
      <w:bookmarkEnd w:id="52"/>
      <w:bookmarkEnd w:id="53"/>
      <w:bookmarkEnd w:id="54"/>
      <w:bookmarkEnd w:id="55"/>
      <w:bookmarkEnd w:id="56"/>
    </w:p>
    <w:p w14:paraId="06E392A2" w14:textId="77777777" w:rsidR="00603732" w:rsidRPr="00603732" w:rsidRDefault="00603732" w:rsidP="00603732">
      <w:pPr>
        <w:overflowPunct w:val="0"/>
        <w:autoSpaceDE w:val="0"/>
        <w:autoSpaceDN w:val="0"/>
        <w:adjustRightInd w:val="0"/>
        <w:textAlignment w:val="baseline"/>
        <w:rPr>
          <w:lang w:eastAsia="ja-JP"/>
        </w:rPr>
      </w:pPr>
      <w:r w:rsidRPr="00603732">
        <w:rPr>
          <w:lang w:eastAsia="ja-JP"/>
        </w:rPr>
        <w:t xml:space="preserve">The IE </w:t>
      </w:r>
      <w:r w:rsidRPr="00603732">
        <w:rPr>
          <w:i/>
          <w:lang w:eastAsia="ja-JP"/>
        </w:rPr>
        <w:t>MeasResult2EUTRA</w:t>
      </w:r>
      <w:r w:rsidRPr="00603732">
        <w:rPr>
          <w:lang w:eastAsia="ja-JP"/>
        </w:rPr>
        <w:t xml:space="preserve"> contains measurements on E-UTRA frequencies.</w:t>
      </w:r>
    </w:p>
    <w:p w14:paraId="637D1389" w14:textId="77777777" w:rsidR="00603732" w:rsidRPr="00603732" w:rsidRDefault="00603732" w:rsidP="00603732">
      <w:pPr>
        <w:keepNext/>
        <w:keepLines/>
        <w:overflowPunct w:val="0"/>
        <w:autoSpaceDE w:val="0"/>
        <w:autoSpaceDN w:val="0"/>
        <w:adjustRightInd w:val="0"/>
        <w:spacing w:before="60"/>
        <w:jc w:val="center"/>
        <w:textAlignment w:val="baseline"/>
        <w:rPr>
          <w:rFonts w:ascii="Arial" w:hAnsi="Arial"/>
          <w:b/>
          <w:bCs/>
          <w:i/>
          <w:iCs/>
          <w:lang w:eastAsia="ja-JP"/>
        </w:rPr>
      </w:pPr>
      <w:r w:rsidRPr="00603732">
        <w:rPr>
          <w:rFonts w:ascii="Arial" w:hAnsi="Arial"/>
          <w:b/>
          <w:bCs/>
          <w:i/>
          <w:iCs/>
          <w:lang w:eastAsia="ja-JP"/>
        </w:rPr>
        <w:t xml:space="preserve">MeasResult2EUTRA </w:t>
      </w:r>
      <w:r w:rsidRPr="00603732">
        <w:rPr>
          <w:rFonts w:ascii="Arial" w:hAnsi="Arial"/>
          <w:b/>
          <w:lang w:eastAsia="ja-JP"/>
        </w:rPr>
        <w:t>information element</w:t>
      </w:r>
    </w:p>
    <w:p w14:paraId="506361EF"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ASN1START</w:t>
      </w:r>
    </w:p>
    <w:p w14:paraId="0FB0EEA3"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TAG-MEASRESULT2EUTRA-START</w:t>
      </w:r>
    </w:p>
    <w:p w14:paraId="11BF8A68"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2D6B2E"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MeasResult2EUTRA ::=       SEQUENCE {</w:t>
      </w:r>
    </w:p>
    <w:p w14:paraId="7575B4C6"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carrierFreq                         ARFCN-ValueEUTRA,</w:t>
      </w:r>
    </w:p>
    <w:p w14:paraId="3FA513E1"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measResultServingCell               MeasResultEUTRA                 OPTIONAL,</w:t>
      </w:r>
    </w:p>
    <w:p w14:paraId="3AF873A2"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measResultBestNeighCell             MeasResultEUTRA                 OPTIONAL,</w:t>
      </w:r>
    </w:p>
    <w:p w14:paraId="6878DFF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xml:space="preserve">    ...</w:t>
      </w:r>
    </w:p>
    <w:p w14:paraId="0035304C"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w:t>
      </w:r>
    </w:p>
    <w:p w14:paraId="138A891C" w14:textId="77777777" w:rsid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MediaTek (Felix)" w:date="2020-04-10T14:47:00Z"/>
          <w:rFonts w:ascii="Courier New" w:hAnsi="Courier New"/>
          <w:noProof/>
          <w:sz w:val="16"/>
          <w:lang w:eastAsia="en-GB"/>
        </w:rPr>
      </w:pPr>
    </w:p>
    <w:p w14:paraId="44BAC52C" w14:textId="77777777" w:rsidR="00484374" w:rsidRPr="00603732" w:rsidRDefault="00484374" w:rsidP="00484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58" w:author="MediaTek (Felix)" w:date="2020-04-10T14:47:00Z"/>
          <w:rFonts w:ascii="Courier New" w:hAnsi="Courier New"/>
          <w:noProof/>
          <w:sz w:val="16"/>
          <w:lang w:eastAsia="en-GB"/>
        </w:rPr>
      </w:pPr>
      <w:moveToRangeStart w:id="59" w:author="MediaTek (Felix)" w:date="2020-04-10T14:47:00Z" w:name="move37422495"/>
      <w:moveTo w:id="60" w:author="MediaTek (Felix)" w:date="2020-04-10T14:47:00Z">
        <w:r w:rsidRPr="00603732">
          <w:rPr>
            <w:rFonts w:ascii="Courier New" w:hAnsi="Courier New"/>
            <w:noProof/>
            <w:sz w:val="16"/>
            <w:lang w:eastAsia="en-GB"/>
          </w:rPr>
          <w:t>MeasResult2EUTRA-r16 ::=             SEQUENCE {</w:t>
        </w:r>
      </w:moveTo>
    </w:p>
    <w:p w14:paraId="4C2B1490" w14:textId="77777777" w:rsidR="00484374" w:rsidRPr="00603732" w:rsidRDefault="00484374" w:rsidP="00484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61" w:author="MediaTek (Felix)" w:date="2020-04-10T14:47:00Z"/>
          <w:rFonts w:ascii="Courier New" w:hAnsi="Courier New"/>
          <w:noProof/>
          <w:sz w:val="16"/>
          <w:lang w:eastAsia="en-GB"/>
        </w:rPr>
      </w:pPr>
      <w:moveTo w:id="62" w:author="MediaTek (Felix)" w:date="2020-04-10T14:47:00Z">
        <w:r w:rsidRPr="00603732">
          <w:rPr>
            <w:rFonts w:ascii="Courier New" w:hAnsi="Courier New"/>
            <w:noProof/>
            <w:sz w:val="16"/>
            <w:lang w:eastAsia="en-GB"/>
          </w:rPr>
          <w:t xml:space="preserve">    carrierFreq-r16                      ARFCN-ValueEUTRA,</w:t>
        </w:r>
      </w:moveTo>
    </w:p>
    <w:p w14:paraId="2BC0B3BA" w14:textId="77777777" w:rsidR="00484374" w:rsidRPr="00603732" w:rsidRDefault="00484374" w:rsidP="00484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63" w:author="MediaTek (Felix)" w:date="2020-04-10T14:47:00Z"/>
          <w:rFonts w:ascii="Courier New" w:hAnsi="Courier New"/>
          <w:noProof/>
          <w:sz w:val="16"/>
          <w:lang w:eastAsia="en-GB"/>
        </w:rPr>
      </w:pPr>
      <w:moveTo w:id="64" w:author="MediaTek (Felix)" w:date="2020-04-10T14:47:00Z">
        <w:r w:rsidRPr="00603732">
          <w:rPr>
            <w:rFonts w:ascii="Courier New" w:hAnsi="Courier New"/>
            <w:noProof/>
            <w:sz w:val="16"/>
            <w:lang w:eastAsia="en-GB"/>
          </w:rPr>
          <w:t xml:space="preserve">    measResultList-r16                   MeasResultListEUTRA</w:t>
        </w:r>
      </w:moveTo>
    </w:p>
    <w:p w14:paraId="1ABBB120" w14:textId="77777777" w:rsidR="00484374" w:rsidRPr="00603732" w:rsidRDefault="00484374" w:rsidP="00484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65" w:author="MediaTek (Felix)" w:date="2020-04-10T14:47:00Z"/>
          <w:rFonts w:ascii="Courier New" w:hAnsi="Courier New"/>
          <w:noProof/>
          <w:sz w:val="16"/>
          <w:lang w:eastAsia="en-GB"/>
        </w:rPr>
      </w:pPr>
      <w:moveTo w:id="66" w:author="MediaTek (Felix)" w:date="2020-04-10T14:47:00Z">
        <w:r w:rsidRPr="00603732">
          <w:rPr>
            <w:rFonts w:ascii="Courier New" w:hAnsi="Courier New"/>
            <w:noProof/>
            <w:sz w:val="16"/>
            <w:lang w:eastAsia="en-GB"/>
          </w:rPr>
          <w:t>}</w:t>
        </w:r>
      </w:moveTo>
    </w:p>
    <w:moveToRangeEnd w:id="59"/>
    <w:p w14:paraId="2D86E833" w14:textId="77777777" w:rsidR="00484374" w:rsidRDefault="00484374"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MediaTek (Felix)" w:date="2020-04-10T14:47:00Z"/>
          <w:rFonts w:ascii="Courier New" w:hAnsi="Courier New"/>
          <w:noProof/>
          <w:sz w:val="16"/>
          <w:lang w:eastAsia="en-GB"/>
        </w:rPr>
      </w:pPr>
    </w:p>
    <w:p w14:paraId="2B86C29F" w14:textId="77777777" w:rsidR="00484374" w:rsidRPr="00603732" w:rsidRDefault="00484374"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E51C49"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TAG-MEASRESULT2EUTRA-STOP</w:t>
      </w:r>
    </w:p>
    <w:p w14:paraId="4F7B0425" w14:textId="77777777" w:rsidR="00603732" w:rsidRPr="00603732" w:rsidRDefault="00603732" w:rsidP="00603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03732">
        <w:rPr>
          <w:rFonts w:ascii="Courier New" w:hAnsi="Courier New"/>
          <w:noProof/>
          <w:sz w:val="16"/>
          <w:lang w:eastAsia="en-GB"/>
        </w:rPr>
        <w:t>-- ASN1STOP</w:t>
      </w:r>
    </w:p>
    <w:p w14:paraId="3D5AE160" w14:textId="77777777" w:rsidR="00603732" w:rsidRPr="00603732" w:rsidRDefault="00603732" w:rsidP="00603732">
      <w:pPr>
        <w:overflowPunct w:val="0"/>
        <w:autoSpaceDE w:val="0"/>
        <w:autoSpaceDN w:val="0"/>
        <w:adjustRightInd w:val="0"/>
        <w:textAlignment w:val="baseline"/>
        <w:rPr>
          <w:lang w:eastAsia="ja-JP"/>
        </w:rPr>
      </w:pPr>
    </w:p>
    <w:p w14:paraId="6284E2DC" w14:textId="77777777" w:rsidR="00603732" w:rsidRDefault="00603732">
      <w:pPr>
        <w:rPr>
          <w:noProof/>
        </w:rPr>
      </w:pPr>
    </w:p>
    <w:sectPr w:rsidR="00603732" w:rsidSect="006908F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MediaTek (Felix)" w:date="2020-04-10T15:10:00Z" w:initials="Felix">
    <w:p w14:paraId="40CF70A5" w14:textId="77777777" w:rsidR="00E00A0E" w:rsidRDefault="00E00A0E">
      <w:pPr>
        <w:pStyle w:val="CommentText"/>
      </w:pPr>
      <w:r>
        <w:rPr>
          <w:rStyle w:val="CommentReference"/>
        </w:rPr>
        <w:annotationRef/>
      </w:r>
      <w:r>
        <w:t xml:space="preserve">This should be </w:t>
      </w:r>
      <w:proofErr w:type="spellStart"/>
      <w:r>
        <w:t>maxFreq</w:t>
      </w:r>
      <w:proofErr w:type="spellEnd"/>
      <w:r>
        <w:t xml:space="preserve"> and it is corrected in the DCCA specific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CF70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7E8F4" w14:textId="77777777" w:rsidR="00843488" w:rsidRDefault="00843488">
      <w:r>
        <w:separator/>
      </w:r>
    </w:p>
  </w:endnote>
  <w:endnote w:type="continuationSeparator" w:id="0">
    <w:p w14:paraId="4A16F1C9" w14:textId="77777777" w:rsidR="00843488" w:rsidRDefault="0084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DA0BD" w14:textId="77777777" w:rsidR="00843488" w:rsidRDefault="00843488">
      <w:r>
        <w:separator/>
      </w:r>
    </w:p>
  </w:footnote>
  <w:footnote w:type="continuationSeparator" w:id="0">
    <w:p w14:paraId="58ABA456" w14:textId="77777777" w:rsidR="00843488" w:rsidRDefault="00843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32D6C" w14:textId="77777777" w:rsidR="00174033" w:rsidRDefault="00174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F194" w14:textId="77777777" w:rsidR="00174033" w:rsidRDefault="001740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3F768" w14:textId="77777777" w:rsidR="00174033" w:rsidRDefault="001740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DC127" w14:textId="77777777" w:rsidR="00174033" w:rsidRDefault="001740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80623"/>
    <w:rsid w:val="000A0BD8"/>
    <w:rsid w:val="000A5C0D"/>
    <w:rsid w:val="000A6394"/>
    <w:rsid w:val="000B4193"/>
    <w:rsid w:val="000B60AB"/>
    <w:rsid w:val="000B7FED"/>
    <w:rsid w:val="000C038A"/>
    <w:rsid w:val="000C6598"/>
    <w:rsid w:val="00145D43"/>
    <w:rsid w:val="00174033"/>
    <w:rsid w:val="00192C46"/>
    <w:rsid w:val="001A08B3"/>
    <w:rsid w:val="001A7B60"/>
    <w:rsid w:val="001B2521"/>
    <w:rsid w:val="001B4E42"/>
    <w:rsid w:val="001B52F0"/>
    <w:rsid w:val="001B7A65"/>
    <w:rsid w:val="001C29C4"/>
    <w:rsid w:val="001D1D2F"/>
    <w:rsid w:val="001E41F3"/>
    <w:rsid w:val="001F3FD9"/>
    <w:rsid w:val="0020542F"/>
    <w:rsid w:val="0026004D"/>
    <w:rsid w:val="002640DD"/>
    <w:rsid w:val="00275D12"/>
    <w:rsid w:val="0027662C"/>
    <w:rsid w:val="00284FEB"/>
    <w:rsid w:val="002860C4"/>
    <w:rsid w:val="00297DD8"/>
    <w:rsid w:val="002B5741"/>
    <w:rsid w:val="002F6D99"/>
    <w:rsid w:val="00305409"/>
    <w:rsid w:val="00342F1E"/>
    <w:rsid w:val="003506FB"/>
    <w:rsid w:val="003609EF"/>
    <w:rsid w:val="0036231A"/>
    <w:rsid w:val="00373E3A"/>
    <w:rsid w:val="00374DD4"/>
    <w:rsid w:val="003B2B30"/>
    <w:rsid w:val="003B7605"/>
    <w:rsid w:val="003E1A36"/>
    <w:rsid w:val="003E217E"/>
    <w:rsid w:val="003E22BD"/>
    <w:rsid w:val="003F2693"/>
    <w:rsid w:val="00410371"/>
    <w:rsid w:val="004242F1"/>
    <w:rsid w:val="004535C3"/>
    <w:rsid w:val="00470EEE"/>
    <w:rsid w:val="00477A76"/>
    <w:rsid w:val="00484374"/>
    <w:rsid w:val="004B75B7"/>
    <w:rsid w:val="0051580D"/>
    <w:rsid w:val="005411E4"/>
    <w:rsid w:val="00547111"/>
    <w:rsid w:val="00592D74"/>
    <w:rsid w:val="005A5722"/>
    <w:rsid w:val="005C302B"/>
    <w:rsid w:val="005E2C44"/>
    <w:rsid w:val="005E50D9"/>
    <w:rsid w:val="00603732"/>
    <w:rsid w:val="00621188"/>
    <w:rsid w:val="006257ED"/>
    <w:rsid w:val="00630658"/>
    <w:rsid w:val="006908FA"/>
    <w:rsid w:val="00695808"/>
    <w:rsid w:val="006B46FB"/>
    <w:rsid w:val="006E21FB"/>
    <w:rsid w:val="006E6BA8"/>
    <w:rsid w:val="0070378E"/>
    <w:rsid w:val="007205B5"/>
    <w:rsid w:val="0077774D"/>
    <w:rsid w:val="0078200A"/>
    <w:rsid w:val="00792342"/>
    <w:rsid w:val="007977A8"/>
    <w:rsid w:val="007A65E2"/>
    <w:rsid w:val="007B512A"/>
    <w:rsid w:val="007C2097"/>
    <w:rsid w:val="007D6A07"/>
    <w:rsid w:val="007E590B"/>
    <w:rsid w:val="007F31DC"/>
    <w:rsid w:val="007F4847"/>
    <w:rsid w:val="007F7259"/>
    <w:rsid w:val="008040A8"/>
    <w:rsid w:val="008162DD"/>
    <w:rsid w:val="00826AF8"/>
    <w:rsid w:val="008279FA"/>
    <w:rsid w:val="00843488"/>
    <w:rsid w:val="00861078"/>
    <w:rsid w:val="008626E7"/>
    <w:rsid w:val="00870EE7"/>
    <w:rsid w:val="008810A4"/>
    <w:rsid w:val="00883CC7"/>
    <w:rsid w:val="008A45A6"/>
    <w:rsid w:val="008A6ADE"/>
    <w:rsid w:val="008F686C"/>
    <w:rsid w:val="009148DE"/>
    <w:rsid w:val="00944034"/>
    <w:rsid w:val="00966D25"/>
    <w:rsid w:val="009750E9"/>
    <w:rsid w:val="009777D9"/>
    <w:rsid w:val="00985EB9"/>
    <w:rsid w:val="00991B88"/>
    <w:rsid w:val="009A5753"/>
    <w:rsid w:val="009A579D"/>
    <w:rsid w:val="009B50D9"/>
    <w:rsid w:val="009D4469"/>
    <w:rsid w:val="009D6613"/>
    <w:rsid w:val="009E3297"/>
    <w:rsid w:val="009F734F"/>
    <w:rsid w:val="00A246B6"/>
    <w:rsid w:val="00A30800"/>
    <w:rsid w:val="00A34C7E"/>
    <w:rsid w:val="00A37CCB"/>
    <w:rsid w:val="00A47E70"/>
    <w:rsid w:val="00A50CF0"/>
    <w:rsid w:val="00A64ECE"/>
    <w:rsid w:val="00A7671C"/>
    <w:rsid w:val="00AA2CBC"/>
    <w:rsid w:val="00AC5820"/>
    <w:rsid w:val="00AC7361"/>
    <w:rsid w:val="00AD1CD8"/>
    <w:rsid w:val="00AE1EC1"/>
    <w:rsid w:val="00B12E07"/>
    <w:rsid w:val="00B15806"/>
    <w:rsid w:val="00B258BB"/>
    <w:rsid w:val="00B60F56"/>
    <w:rsid w:val="00B67B97"/>
    <w:rsid w:val="00B7082C"/>
    <w:rsid w:val="00B968C8"/>
    <w:rsid w:val="00BA3EC5"/>
    <w:rsid w:val="00BA51D9"/>
    <w:rsid w:val="00BB2DE8"/>
    <w:rsid w:val="00BB5DFC"/>
    <w:rsid w:val="00BD279D"/>
    <w:rsid w:val="00BD6BB8"/>
    <w:rsid w:val="00C66BA2"/>
    <w:rsid w:val="00C8762A"/>
    <w:rsid w:val="00C902AF"/>
    <w:rsid w:val="00C95985"/>
    <w:rsid w:val="00CC5026"/>
    <w:rsid w:val="00CC68D0"/>
    <w:rsid w:val="00CD573E"/>
    <w:rsid w:val="00D03F9A"/>
    <w:rsid w:val="00D06D51"/>
    <w:rsid w:val="00D13E40"/>
    <w:rsid w:val="00D14462"/>
    <w:rsid w:val="00D24991"/>
    <w:rsid w:val="00D50255"/>
    <w:rsid w:val="00D65F41"/>
    <w:rsid w:val="00D82AAB"/>
    <w:rsid w:val="00DA427C"/>
    <w:rsid w:val="00DC653E"/>
    <w:rsid w:val="00DE34CF"/>
    <w:rsid w:val="00E00A0E"/>
    <w:rsid w:val="00E13F3D"/>
    <w:rsid w:val="00E149C9"/>
    <w:rsid w:val="00E20102"/>
    <w:rsid w:val="00E348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C0618"/>
    <w:rsid w:val="00FC3374"/>
    <w:rsid w:val="00FD612F"/>
    <w:rsid w:val="00FE2D86"/>
    <w:rsid w:val="00FE4CD9"/>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CEF09"/>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E515-B897-4281-94B2-91197FF7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13</Pages>
  <Words>3862</Words>
  <Characters>22017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67</cp:revision>
  <cp:lastPrinted>1899-12-31T23:00:00Z</cp:lastPrinted>
  <dcterms:created xsi:type="dcterms:W3CDTF">2019-01-08T08:15:00Z</dcterms:created>
  <dcterms:modified xsi:type="dcterms:W3CDTF">2020-04-10T07:15:00Z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